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04CEF" w14:textId="798986D2" w:rsidR="00C95308" w:rsidRPr="009B3DD1" w:rsidRDefault="00C95308" w:rsidP="00A15E09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8"/>
        </w:rPr>
      </w:pPr>
      <w:r w:rsidRPr="009B3DD1">
        <w:rPr>
          <w:b/>
          <w:noProof/>
          <w:sz w:val="28"/>
        </w:rPr>
        <w:t>3GPP TSG-RAN WG3 Meeting #1</w:t>
      </w:r>
      <w:r>
        <w:rPr>
          <w:b/>
          <w:noProof/>
          <w:sz w:val="28"/>
        </w:rPr>
        <w:t>23</w:t>
      </w:r>
      <w:r w:rsidRPr="009B3DD1">
        <w:rPr>
          <w:b/>
          <w:noProof/>
          <w:sz w:val="28"/>
        </w:rPr>
        <w:tab/>
        <w:t>R3-2</w:t>
      </w:r>
      <w:r w:rsidR="00912F29">
        <w:rPr>
          <w:b/>
          <w:noProof/>
          <w:sz w:val="28"/>
        </w:rPr>
        <w:t>4</w:t>
      </w:r>
      <w:r w:rsidR="002F6551">
        <w:rPr>
          <w:b/>
          <w:noProof/>
          <w:sz w:val="28"/>
        </w:rPr>
        <w:t>0147</w:t>
      </w:r>
    </w:p>
    <w:p w14:paraId="195430C9" w14:textId="693421BD" w:rsidR="00C95308" w:rsidRPr="009B3DD1" w:rsidRDefault="00E45F18" w:rsidP="00C95308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8"/>
        </w:rPr>
      </w:pPr>
      <w:r w:rsidRPr="00E45F18">
        <w:rPr>
          <w:b/>
          <w:noProof/>
          <w:sz w:val="28"/>
        </w:rPr>
        <w:t xml:space="preserve">Athens, Greece, </w:t>
      </w:r>
      <w:r w:rsidRPr="00E45F18">
        <w:rPr>
          <w:rFonts w:hint="eastAsia"/>
          <w:b/>
          <w:noProof/>
          <w:sz w:val="28"/>
        </w:rPr>
        <w:t>26</w:t>
      </w:r>
      <w:r w:rsidRPr="00E45F18">
        <w:rPr>
          <w:b/>
          <w:noProof/>
          <w:sz w:val="28"/>
        </w:rPr>
        <w:t xml:space="preserve">th </w:t>
      </w:r>
      <w:r w:rsidRPr="00E45F18">
        <w:rPr>
          <w:rFonts w:hint="eastAsia"/>
          <w:b/>
          <w:noProof/>
          <w:sz w:val="28"/>
        </w:rPr>
        <w:t xml:space="preserve">Feb </w:t>
      </w:r>
      <w:r w:rsidRPr="00E45F18">
        <w:rPr>
          <w:b/>
          <w:noProof/>
          <w:sz w:val="28"/>
        </w:rPr>
        <w:t>– 1</w:t>
      </w:r>
      <w:r w:rsidRPr="00E45F18">
        <w:rPr>
          <w:rFonts w:hint="eastAsia"/>
          <w:b/>
          <w:noProof/>
          <w:sz w:val="28"/>
        </w:rPr>
        <w:t>st</w:t>
      </w:r>
      <w:r w:rsidRPr="00E45F18">
        <w:rPr>
          <w:b/>
          <w:noProof/>
          <w:sz w:val="28"/>
        </w:rPr>
        <w:t xml:space="preserve"> Ma</w:t>
      </w:r>
      <w:r w:rsidRPr="00E45F18">
        <w:rPr>
          <w:rFonts w:hint="eastAsia"/>
          <w:b/>
          <w:noProof/>
          <w:sz w:val="28"/>
        </w:rPr>
        <w:t>r</w:t>
      </w:r>
      <w:r w:rsidRPr="00E45F18">
        <w:rPr>
          <w:b/>
          <w:noProof/>
          <w:sz w:val="28"/>
        </w:rPr>
        <w:t xml:space="preserve"> 202</w:t>
      </w:r>
      <w:r w:rsidRPr="00E45F18">
        <w:rPr>
          <w:rFonts w:hint="eastAsia"/>
          <w:b/>
          <w:noProof/>
          <w:sz w:val="28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0FC071" w:rsidR="001E41F3" w:rsidRPr="00410371" w:rsidRDefault="00912F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12F29">
              <w:rPr>
                <w:rFonts w:eastAsia="宋体"/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1B4FCD" w:rsidR="001E41F3" w:rsidRPr="00410371" w:rsidRDefault="002F6551" w:rsidP="002F6551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2F6551">
              <w:rPr>
                <w:rFonts w:eastAsia="宋体" w:hint="eastAsia"/>
                <w:b/>
                <w:noProof/>
                <w:sz w:val="28"/>
              </w:rPr>
              <w:t>1</w:t>
            </w:r>
            <w:r w:rsidRPr="002F6551">
              <w:rPr>
                <w:rFonts w:eastAsia="宋体"/>
                <w:b/>
                <w:noProof/>
                <w:sz w:val="28"/>
              </w:rPr>
              <w:t>264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13F81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540ADD" w:rsidR="001E41F3" w:rsidRPr="00410371" w:rsidRDefault="00912F29" w:rsidP="006E1C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E1CDA">
              <w:rPr>
                <w:rFonts w:eastAsia="宋体"/>
                <w:b/>
                <w:noProof/>
                <w:sz w:val="28"/>
              </w:rPr>
              <w:t>1</w:t>
            </w:r>
            <w:r w:rsidR="00F248D3">
              <w:rPr>
                <w:rFonts w:eastAsia="宋体"/>
                <w:b/>
                <w:noProof/>
                <w:sz w:val="28"/>
              </w:rPr>
              <w:t>7</w:t>
            </w:r>
            <w:r w:rsidRPr="006E1CDA">
              <w:rPr>
                <w:rFonts w:eastAsia="宋体"/>
                <w:b/>
                <w:noProof/>
                <w:sz w:val="28"/>
              </w:rPr>
              <w:t>.</w:t>
            </w:r>
            <w:r w:rsidR="00F248D3">
              <w:rPr>
                <w:rFonts w:eastAsia="宋体"/>
                <w:b/>
                <w:noProof/>
                <w:sz w:val="28"/>
              </w:rPr>
              <w:t>7</w:t>
            </w:r>
            <w:r w:rsidR="006E1CDA" w:rsidRPr="006E1CDA">
              <w:rPr>
                <w:rFonts w:eastAsia="宋体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6CA99C" w:rsidR="00F25D98" w:rsidRDefault="00912F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59AF12" w:rsidR="001E41F3" w:rsidRDefault="00912F29" w:rsidP="00912F29">
            <w:pPr>
              <w:pStyle w:val="CRCoverPage"/>
              <w:spacing w:after="0"/>
              <w:rPr>
                <w:noProof/>
              </w:rPr>
            </w:pPr>
            <w:r w:rsidRPr="00912F29">
              <w:rPr>
                <w:noProof/>
              </w:rPr>
              <w:t>Support of Emergency Services in Split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81C7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3BAEEC" w:rsidR="001E41F3" w:rsidRPr="00E81C76" w:rsidRDefault="00E81C76" w:rsidP="00DC43D1">
            <w:pPr>
              <w:pStyle w:val="CRCoverPage"/>
              <w:spacing w:after="0"/>
              <w:rPr>
                <w:noProof/>
                <w:lang w:val="it-IT"/>
              </w:rPr>
            </w:pPr>
            <w:r w:rsidRPr="00E81C76">
              <w:rPr>
                <w:lang w:val="it-IT"/>
              </w:rPr>
              <w:t>China Telecom, China Unicom,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1A0E31" w:rsidR="001E41F3" w:rsidRDefault="00DC43D1" w:rsidP="00DF4F22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7422F5" w:rsidR="001E41F3" w:rsidRDefault="000A4BDE" w:rsidP="00DF4F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TEI1</w:t>
            </w:r>
            <w:r w:rsidR="00E47BF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CD8DC1" w:rsidR="001E41F3" w:rsidRDefault="001963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067CD4" w:rsidR="001E41F3" w:rsidRDefault="00E47BF9" w:rsidP="00193FE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EB704F" w:rsidR="001E41F3" w:rsidRDefault="0019633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47BF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1C063F" w:rsidR="001E41F3" w:rsidRPr="009A7FCC" w:rsidRDefault="00010A0C" w:rsidP="001328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</w:t>
            </w:r>
            <w:r w:rsidRPr="0011726C">
              <w:rPr>
                <w:lang w:eastAsia="zh-CN"/>
              </w:rPr>
              <w:t>Emergency Services</w:t>
            </w:r>
            <w:r>
              <w:rPr>
                <w:lang w:eastAsia="zh-CN"/>
              </w:rPr>
              <w:t xml:space="preserve"> which </w:t>
            </w:r>
            <w:r w:rsidRPr="001B7C50">
              <w:rPr>
                <w:lang w:eastAsia="ja-JP"/>
              </w:rPr>
              <w:t>refer to functionalities provided by the serving network when the network is configured to support Emergency Services</w:t>
            </w:r>
            <w:r w:rsidRPr="0011726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had been supported in NG-RAN.</w:t>
            </w:r>
            <w:r w:rsidR="00B4755D">
              <w:t xml:space="preserve"> The indication</w:t>
            </w:r>
            <w:r w:rsidR="00B4755D" w:rsidRPr="00E64DC4">
              <w:rPr>
                <w:i/>
                <w:iCs/>
              </w:rPr>
              <w:t xml:space="preserve"> </w:t>
            </w:r>
            <w:r w:rsidR="00B4755D" w:rsidRPr="00E64DC4">
              <w:rPr>
                <w:i/>
                <w:iCs/>
                <w:lang w:eastAsia="zh-CN"/>
              </w:rPr>
              <w:t>ims-EmergencySupport</w:t>
            </w:r>
            <w:r w:rsidR="00B4755D" w:rsidRPr="00B4755D">
              <w:rPr>
                <w:lang w:eastAsia="zh-CN"/>
              </w:rPr>
              <w:t xml:space="preserve"> </w:t>
            </w:r>
            <w:r w:rsidR="00B4755D">
              <w:rPr>
                <w:lang w:eastAsia="zh-CN"/>
              </w:rPr>
              <w:t>broadcast in SIB1</w:t>
            </w:r>
            <w:r w:rsidR="002D22B9">
              <w:rPr>
                <w:lang w:eastAsia="zh-CN"/>
              </w:rPr>
              <w:t xml:space="preserve"> </w:t>
            </w:r>
            <w:r w:rsidR="00C12C66">
              <w:rPr>
                <w:lang w:eastAsia="zh-CN"/>
              </w:rPr>
              <w:t xml:space="preserve">are used to </w:t>
            </w:r>
            <w:r w:rsidR="00383185">
              <w:rPr>
                <w:lang w:eastAsia="zh-CN"/>
              </w:rPr>
              <w:t>indicate</w:t>
            </w:r>
            <w:r w:rsidR="004842CD">
              <w:rPr>
                <w:lang w:eastAsia="zh-CN"/>
              </w:rPr>
              <w:t xml:space="preserve"> whether</w:t>
            </w:r>
            <w:r w:rsidR="002D22B9">
              <w:rPr>
                <w:lang w:eastAsia="zh-CN"/>
              </w:rPr>
              <w:t xml:space="preserve"> </w:t>
            </w:r>
            <w:r w:rsidR="004842CD">
              <w:rPr>
                <w:lang w:eastAsia="zh-CN"/>
              </w:rPr>
              <w:t xml:space="preserve">the cell supports </w:t>
            </w:r>
            <w:r w:rsidR="002D22B9" w:rsidRPr="00E96F07">
              <w:t>emergency services</w:t>
            </w:r>
            <w:r w:rsidR="002D22B9">
              <w:t xml:space="preserve"> in limited-service state</w:t>
            </w:r>
            <w:r w:rsidR="004842CD">
              <w:t xml:space="preserve">, </w:t>
            </w:r>
            <w:r w:rsidR="004842CD" w:rsidRPr="00B4755D">
              <w:rPr>
                <w:lang w:eastAsia="zh-CN"/>
              </w:rPr>
              <w:t xml:space="preserve">and </w:t>
            </w:r>
            <w:r w:rsidR="002E0A65">
              <w:rPr>
                <w:lang w:eastAsia="zh-CN"/>
              </w:rPr>
              <w:t xml:space="preserve">the indication </w:t>
            </w:r>
            <w:r w:rsidR="004842CD" w:rsidRPr="00E216A7">
              <w:rPr>
                <w:i/>
                <w:iCs/>
                <w:lang w:eastAsia="zh-CN"/>
              </w:rPr>
              <w:t>eCallOverIMSSupport</w:t>
            </w:r>
            <w:r w:rsidR="00E64DC4">
              <w:rPr>
                <w:lang w:eastAsia="zh-CN"/>
              </w:rPr>
              <w:t xml:space="preserve"> </w:t>
            </w:r>
            <w:r w:rsidR="00E64DC4" w:rsidRPr="00074012">
              <w:t>indicate</w:t>
            </w:r>
            <w:r w:rsidR="00E64DC4">
              <w:t>s</w:t>
            </w:r>
            <w:r w:rsidR="00E64DC4" w:rsidRPr="00805E7C">
              <w:t xml:space="preserve"> </w:t>
            </w:r>
            <w:r w:rsidR="00E64DC4">
              <w:t>whether</w:t>
            </w:r>
            <w:r w:rsidR="00E64DC4" w:rsidRPr="00805E7C">
              <w:t xml:space="preserve"> </w:t>
            </w:r>
            <w:r w:rsidR="00E64DC4" w:rsidRPr="00074012">
              <w:t xml:space="preserve">eCall over IMS is supported </w:t>
            </w:r>
            <w:r w:rsidR="00E64DC4">
              <w:t xml:space="preserve">regardless of UE service state. In split architecture, the gNB-CU need to have these indications to determine access information for </w:t>
            </w:r>
            <w:r w:rsidR="00E64DC4">
              <w:rPr>
                <w:lang w:eastAsia="zh-CN"/>
              </w:rPr>
              <w:t>u</w:t>
            </w:r>
            <w:r w:rsidR="00E64DC4" w:rsidRPr="005A6538">
              <w:rPr>
                <w:lang w:eastAsia="zh-CN"/>
              </w:rPr>
              <w:t>nauthenticated</w:t>
            </w:r>
            <w:r w:rsidR="00E64DC4">
              <w:t xml:space="preserve"> UE. </w:t>
            </w:r>
            <w:r w:rsidR="009A7FCC">
              <w:t xml:space="preserve">In Rel-17, the indication </w:t>
            </w:r>
            <w:r w:rsidR="009A7FCC" w:rsidRPr="008F4E95">
              <w:rPr>
                <w:i/>
                <w:iCs/>
              </w:rPr>
              <w:t>imsEmergencySupportForSNPN</w:t>
            </w:r>
            <w:r w:rsidR="009A7FCC">
              <w:rPr>
                <w:i/>
                <w:iCs/>
              </w:rPr>
              <w:t xml:space="preserve"> </w:t>
            </w:r>
            <w:r w:rsidR="009A7FCC">
              <w:t xml:space="preserve">was introduced to </w:t>
            </w:r>
            <w:r w:rsidR="00F95BF6" w:rsidRPr="005A5A2E">
              <w:t>an SNPN of the cell supports emergency services</w:t>
            </w:r>
            <w:r w:rsidR="00F95BF6">
              <w:t xml:space="preserve"> in </w:t>
            </w:r>
            <w:r w:rsidR="00F95BF6" w:rsidRPr="0047137D">
              <w:t>limited service state</w:t>
            </w:r>
            <w:r w:rsidR="00F95BF6">
              <w:t xml:space="preserve">. However, </w:t>
            </w:r>
            <w:r w:rsidR="0064680A">
              <w:t>the indications</w:t>
            </w:r>
            <w:r w:rsidR="00F95BF6">
              <w:t xml:space="preserve"> </w:t>
            </w:r>
            <w:r w:rsidR="00F95BF6" w:rsidRPr="00E64DC4">
              <w:rPr>
                <w:i/>
                <w:iCs/>
                <w:lang w:eastAsia="zh-CN"/>
              </w:rPr>
              <w:t>ims-EmergencySupport</w:t>
            </w:r>
            <w:r w:rsidR="00F95BF6">
              <w:t xml:space="preserve">, </w:t>
            </w:r>
            <w:r w:rsidR="00F95BF6" w:rsidRPr="00E216A7">
              <w:rPr>
                <w:i/>
                <w:iCs/>
                <w:lang w:eastAsia="zh-CN"/>
              </w:rPr>
              <w:t>eCallOverIMSSupport</w:t>
            </w:r>
            <w:r w:rsidR="00F95BF6">
              <w:t xml:space="preserve"> and</w:t>
            </w:r>
            <w:r w:rsidR="00132886">
              <w:t xml:space="preserve"> </w:t>
            </w:r>
            <w:r w:rsidR="00132886" w:rsidRPr="008F4E95">
              <w:rPr>
                <w:i/>
                <w:iCs/>
              </w:rPr>
              <w:t>imsEmergencySupportForSNPN</w:t>
            </w:r>
            <w:r w:rsidR="00F95BF6">
              <w:t xml:space="preserve"> are not included in F1AP message.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B7743B" w14:textId="08AFFC0F" w:rsidR="0088614A" w:rsidRPr="0088614A" w:rsidRDefault="0088614A" w:rsidP="0088614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 xml:space="preserve">To add new indications </w:t>
            </w:r>
            <w:r w:rsidRPr="00E64DC4">
              <w:rPr>
                <w:i/>
                <w:iCs/>
                <w:lang w:eastAsia="zh-CN"/>
              </w:rPr>
              <w:t>ims-EmergencySupport</w:t>
            </w:r>
            <w:r w:rsidR="00B75DD1">
              <w:t>,</w:t>
            </w:r>
            <w:r>
              <w:t xml:space="preserve"> </w:t>
            </w:r>
            <w:r w:rsidRPr="00E216A7">
              <w:rPr>
                <w:i/>
                <w:iCs/>
                <w:lang w:eastAsia="zh-CN"/>
              </w:rPr>
              <w:t>eCallOverIMSSupport</w:t>
            </w:r>
            <w:r>
              <w:rPr>
                <w:i/>
                <w:iCs/>
                <w:lang w:eastAsia="zh-CN"/>
              </w:rPr>
              <w:t xml:space="preserve"> </w:t>
            </w:r>
            <w:r w:rsidR="00B75DD1" w:rsidRPr="00B75DD1">
              <w:rPr>
                <w:lang w:eastAsia="zh-CN"/>
              </w:rPr>
              <w:t>and</w:t>
            </w:r>
            <w:r w:rsidR="00B75DD1">
              <w:rPr>
                <w:i/>
                <w:iCs/>
                <w:lang w:eastAsia="zh-CN"/>
              </w:rPr>
              <w:t xml:space="preserve"> </w:t>
            </w:r>
            <w:r w:rsidR="00B75DD1" w:rsidRPr="008F4E95">
              <w:rPr>
                <w:i/>
                <w:iCs/>
              </w:rPr>
              <w:t>imsEmergencySupportForSNPN</w:t>
            </w:r>
            <w:r w:rsidR="00B75DD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 </w:t>
            </w:r>
            <w:r w:rsidRPr="00D85C54">
              <w:rPr>
                <w:i/>
                <w:iCs/>
                <w:lang w:eastAsia="zh-CN"/>
              </w:rPr>
              <w:t>Served Cell Information</w:t>
            </w:r>
            <w:r>
              <w:rPr>
                <w:lang w:eastAsia="zh-CN"/>
              </w:rPr>
              <w:t xml:space="preserve"> IE. </w:t>
            </w:r>
          </w:p>
          <w:p w14:paraId="6CF2DBB7" w14:textId="77777777" w:rsidR="0088614A" w:rsidRDefault="0088614A" w:rsidP="0088614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3BE3E4FB" w14:textId="77777777" w:rsidR="0088614A" w:rsidRDefault="0088614A" w:rsidP="0088614A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t xml:space="preserve">Impact assessment towards the previous version of the specification (same release): </w:t>
            </w:r>
          </w:p>
          <w:p w14:paraId="31C656EC" w14:textId="59780A55" w:rsidR="001E41F3" w:rsidRDefault="00D85C54" w:rsidP="0088614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has isoldated impact under protocol point of view. The impact can be considered isolated because the change affects only </w:t>
            </w:r>
            <w:r w:rsidR="00AC3633" w:rsidRPr="001B7C50">
              <w:rPr>
                <w:lang w:eastAsia="ja-JP"/>
              </w:rPr>
              <w:t>Emergency Services</w:t>
            </w:r>
            <w:r w:rsidR="00AC3633">
              <w:rPr>
                <w:lang w:eastAsia="ja-JP"/>
              </w:rPr>
              <w:t xml:space="preserve"> in </w:t>
            </w:r>
            <w:r w:rsidR="000B3F74">
              <w:t>limited-service state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1CB128" w:rsidR="001E41F3" w:rsidRDefault="00E24E50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e</w:t>
            </w:r>
            <w:r w:rsidRPr="00E96F07">
              <w:t>mergency services</w:t>
            </w:r>
            <w:r>
              <w:t xml:space="preserve"> in limited-service state</w:t>
            </w:r>
            <w:r w:rsidR="00614465">
              <w:t xml:space="preserve">, </w:t>
            </w:r>
            <w:r w:rsidRPr="00074012">
              <w:t>eCall over IMS</w:t>
            </w:r>
            <w:r>
              <w:t xml:space="preserve"> </w:t>
            </w:r>
            <w:r w:rsidR="00614465">
              <w:t xml:space="preserve">and </w:t>
            </w:r>
            <w:r w:rsidR="00BD4A69">
              <w:t>t</w:t>
            </w:r>
            <w:r w:rsidR="00614465">
              <w:t>he e</w:t>
            </w:r>
            <w:r w:rsidR="00614465" w:rsidRPr="00E96F07">
              <w:t>mergency services</w:t>
            </w:r>
            <w:r w:rsidR="00614465">
              <w:t xml:space="preserve"> for SNPN in limited-service state</w:t>
            </w:r>
            <w:r w:rsidR="00614465" w:rsidRPr="007D4718">
              <w:rPr>
                <w:iCs/>
                <w:noProof/>
                <w:lang w:eastAsia="en-GB"/>
              </w:rPr>
              <w:t xml:space="preserve"> </w:t>
            </w:r>
            <w:r>
              <w:t>are not supported in split architecture.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46439E" w:rsidR="001E41F3" w:rsidRDefault="00E45F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.3.1.10,9.4.5,9.4.7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86854F" w:rsidR="001E41F3" w:rsidRDefault="00DB0B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B51402" w:rsidR="001E41F3" w:rsidRDefault="00DB0B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CD6CE3" w:rsidR="001E41F3" w:rsidRDefault="00DB0B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03DA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5BD318" w14:textId="77777777" w:rsidR="006E1CDA" w:rsidRDefault="006E1CDA" w:rsidP="006E1CDA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A9C61E1" w14:textId="77777777" w:rsidR="006663BB" w:rsidRPr="00EA5FA7" w:rsidRDefault="006663BB" w:rsidP="006663BB">
      <w:pPr>
        <w:pStyle w:val="4"/>
        <w:keepNext w:val="0"/>
        <w:keepLines w:val="0"/>
        <w:widowControl w:val="0"/>
      </w:pPr>
      <w:bookmarkStart w:id="1" w:name="_Toc99038687"/>
      <w:bookmarkStart w:id="2" w:name="_Toc99730950"/>
      <w:bookmarkStart w:id="3" w:name="_Toc105511081"/>
      <w:bookmarkStart w:id="4" w:name="_Toc105927613"/>
      <w:bookmarkStart w:id="5" w:name="_Toc106110153"/>
      <w:bookmarkStart w:id="6" w:name="_Toc113835590"/>
      <w:bookmarkStart w:id="7" w:name="_Toc120124438"/>
      <w:bookmarkStart w:id="8" w:name="_Toc155978267"/>
      <w:r w:rsidRPr="00EA5FA7">
        <w:t>9.3.1.10</w:t>
      </w:r>
      <w:r w:rsidRPr="00EA5FA7">
        <w:tab/>
        <w:t>Served Cell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C63A392" w14:textId="77777777" w:rsidR="006663BB" w:rsidRPr="00EA5FA7" w:rsidRDefault="006663BB" w:rsidP="006663BB">
      <w:pPr>
        <w:widowControl w:val="0"/>
      </w:pPr>
      <w:r w:rsidRPr="00EA5FA7">
        <w:t>This IE contains cell configuration information of a cell in the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663BB" w:rsidRPr="00EA5FA7" w14:paraId="2F919FC1" w14:textId="77777777" w:rsidTr="00A15E09">
        <w:trPr>
          <w:tblHeader/>
        </w:trPr>
        <w:tc>
          <w:tcPr>
            <w:tcW w:w="2160" w:type="dxa"/>
          </w:tcPr>
          <w:p w14:paraId="0586DFAD" w14:textId="77777777" w:rsidR="006663BB" w:rsidRPr="00EA5FA7" w:rsidRDefault="006663BB" w:rsidP="00A15E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23F95D7" w14:textId="77777777" w:rsidR="006663BB" w:rsidRPr="00EA5FA7" w:rsidRDefault="006663BB" w:rsidP="00A15E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C641019" w14:textId="77777777" w:rsidR="006663BB" w:rsidRPr="00EA5FA7" w:rsidRDefault="006663BB" w:rsidP="00A15E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5CA9BB9" w14:textId="77777777" w:rsidR="006663BB" w:rsidRPr="00EA5FA7" w:rsidRDefault="006663BB" w:rsidP="00A15E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8C4DFCC" w14:textId="77777777" w:rsidR="006663BB" w:rsidRPr="00EA5FA7" w:rsidRDefault="006663BB" w:rsidP="00A15E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3CA7BE9" w14:textId="77777777" w:rsidR="006663BB" w:rsidRPr="00EA5FA7" w:rsidRDefault="006663BB" w:rsidP="00A15E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A007B93" w14:textId="77777777" w:rsidR="006663BB" w:rsidRPr="00EA5FA7" w:rsidRDefault="006663BB" w:rsidP="00A15E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6663BB" w:rsidRPr="00EA5FA7" w14:paraId="400DE6CF" w14:textId="77777777" w:rsidTr="00A15E09">
        <w:tc>
          <w:tcPr>
            <w:tcW w:w="2160" w:type="dxa"/>
          </w:tcPr>
          <w:p w14:paraId="00AA716E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080" w:type="dxa"/>
          </w:tcPr>
          <w:p w14:paraId="25CE32EC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28456C8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A023433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21995C39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373CC6E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C7643A5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663BB" w:rsidRPr="00EA5FA7" w14:paraId="413098EC" w14:textId="77777777" w:rsidTr="00A15E09">
        <w:tc>
          <w:tcPr>
            <w:tcW w:w="2160" w:type="dxa"/>
          </w:tcPr>
          <w:p w14:paraId="705C732E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080" w:type="dxa"/>
          </w:tcPr>
          <w:p w14:paraId="25BB9FB4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9EA76C3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2DADD6D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728" w:type="dxa"/>
          </w:tcPr>
          <w:p w14:paraId="416D561F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</w:tcPr>
          <w:p w14:paraId="1A8DAD98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8495AE3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663BB" w:rsidRPr="00EA5FA7" w14:paraId="4DFCF549" w14:textId="77777777" w:rsidTr="00A15E09">
        <w:tc>
          <w:tcPr>
            <w:tcW w:w="2160" w:type="dxa"/>
          </w:tcPr>
          <w:p w14:paraId="00676324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080" w:type="dxa"/>
          </w:tcPr>
          <w:p w14:paraId="1953018C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06F0472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E0A4E2E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4C6612AD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1080" w:type="dxa"/>
          </w:tcPr>
          <w:p w14:paraId="02E75A22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0797152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663BB" w:rsidRPr="00EA5FA7" w14:paraId="2BECED5F" w14:textId="77777777" w:rsidTr="00A15E09">
        <w:tc>
          <w:tcPr>
            <w:tcW w:w="2160" w:type="dxa"/>
          </w:tcPr>
          <w:p w14:paraId="7C5ADF94" w14:textId="77777777" w:rsidR="006663BB" w:rsidRPr="00EA5FA7" w:rsidDel="00D04558" w:rsidRDefault="006663BB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080" w:type="dxa"/>
          </w:tcPr>
          <w:p w14:paraId="45403DB5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C8C15DB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52F48E1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728" w:type="dxa"/>
          </w:tcPr>
          <w:p w14:paraId="720B9CCD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28B6619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8D8B036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663BB" w:rsidRPr="00EA5FA7" w14:paraId="30C41A73" w14:textId="77777777" w:rsidTr="00A15E09">
        <w:tc>
          <w:tcPr>
            <w:tcW w:w="2160" w:type="dxa"/>
          </w:tcPr>
          <w:p w14:paraId="3B5B22C3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Served PLMNs</w:t>
            </w:r>
          </w:p>
        </w:tc>
        <w:tc>
          <w:tcPr>
            <w:tcW w:w="1080" w:type="dxa"/>
          </w:tcPr>
          <w:p w14:paraId="32517718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A52AEE7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12" w:type="dxa"/>
          </w:tcPr>
          <w:p w14:paraId="510CD64B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7485D72E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 1 </w:t>
            </w:r>
            <w:r w:rsidRPr="0022111A">
              <w:rPr>
                <w:rFonts w:cs="Arial"/>
                <w:lang w:eastAsia="ja-JP"/>
              </w:rPr>
              <w:t xml:space="preserve">associated to the NR Cell Identity in the </w:t>
            </w:r>
            <w:r w:rsidRPr="00DF06FD">
              <w:rPr>
                <w:rFonts w:cs="Arial"/>
                <w:i/>
                <w:iCs/>
                <w:lang w:eastAsia="ja-JP"/>
              </w:rPr>
              <w:t>NR CGI</w:t>
            </w:r>
            <w:r w:rsidRPr="0022111A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4D9CFB0B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1A57AE3D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663BB" w:rsidRPr="00EA5FA7" w14:paraId="45916AD4" w14:textId="77777777" w:rsidTr="00A15E09">
        <w:tc>
          <w:tcPr>
            <w:tcW w:w="2160" w:type="dxa"/>
          </w:tcPr>
          <w:p w14:paraId="6E3781C5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14:paraId="627A5428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9FB6A76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D2FE1E0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00F8F9EA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A982793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A331AA0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663BB" w:rsidRPr="00EA5FA7" w14:paraId="4A43308A" w14:textId="77777777" w:rsidTr="00A15E09">
        <w:tc>
          <w:tcPr>
            <w:tcW w:w="2160" w:type="dxa"/>
          </w:tcPr>
          <w:p w14:paraId="76BC26C5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&gt;TAI Slice Support List</w:t>
            </w:r>
          </w:p>
        </w:tc>
        <w:tc>
          <w:tcPr>
            <w:tcW w:w="1080" w:type="dxa"/>
          </w:tcPr>
          <w:p w14:paraId="2B285904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5EBB543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E9597C3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4BEC1E88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</w:tcPr>
          <w:p w14:paraId="3C5C29A3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</w:tcPr>
          <w:p w14:paraId="36B63113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6857E19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663BB" w:rsidRPr="00EA5FA7" w14:paraId="25F2B1CF" w14:textId="77777777" w:rsidTr="00A15E09">
        <w:tc>
          <w:tcPr>
            <w:tcW w:w="2160" w:type="dxa"/>
          </w:tcPr>
          <w:p w14:paraId="0EAA0576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&gt;NPN Support Information</w:t>
            </w:r>
          </w:p>
        </w:tc>
        <w:tc>
          <w:tcPr>
            <w:tcW w:w="1080" w:type="dxa"/>
          </w:tcPr>
          <w:p w14:paraId="2BA045DA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EA488B3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91CFFF6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</w:tcPr>
          <w:p w14:paraId="78945E66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</w:tcPr>
          <w:p w14:paraId="6EF66DAE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EDAAB83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6663BB" w:rsidRPr="009F1484" w14:paraId="3CCD505A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175B" w14:textId="77777777" w:rsidR="006663BB" w:rsidRPr="009F1484" w:rsidRDefault="006663BB" w:rsidP="00A15E09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F101" w14:textId="77777777" w:rsidR="006663BB" w:rsidRPr="009F1484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58E8" w14:textId="77777777" w:rsidR="006663BB" w:rsidRPr="009F1484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6FD6" w14:textId="77777777" w:rsidR="006663BB" w:rsidRPr="009F1484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Slice Support List</w:t>
            </w:r>
          </w:p>
          <w:p w14:paraId="50642284" w14:textId="77777777" w:rsidR="006663BB" w:rsidRPr="009F1484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153B" w14:textId="77777777" w:rsidR="006663BB" w:rsidRPr="009F1484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Additional </w:t>
            </w:r>
            <w:r w:rsidRPr="009F1484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9F1484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508D" w14:textId="77777777" w:rsidR="006663BB" w:rsidRPr="009F1484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FC13" w14:textId="77777777" w:rsidR="006663BB" w:rsidRPr="009F1484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re</w:t>
            </w:r>
            <w:r>
              <w:rPr>
                <w:rFonts w:cs="Arial"/>
                <w:szCs w:val="18"/>
                <w:lang w:eastAsia="ja-JP"/>
              </w:rPr>
              <w:t>ject</w:t>
            </w:r>
          </w:p>
        </w:tc>
      </w:tr>
      <w:tr w:rsidR="006663BB" w:rsidRPr="009F1484" w14:paraId="0BCA404C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5275" w14:textId="77777777" w:rsidR="006663BB" w:rsidRPr="009F1484" w:rsidRDefault="006663BB" w:rsidP="00A15E09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0A19" w14:textId="77777777" w:rsidR="006663BB" w:rsidRPr="009F1484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58BE" w14:textId="77777777" w:rsidR="006663BB" w:rsidRPr="009F1484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4DEE" w14:textId="77777777" w:rsidR="006663BB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ACA8" w14:textId="77777777" w:rsidR="006663BB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72FC" w14:textId="77777777" w:rsidR="006663BB" w:rsidRPr="009F1484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1219" w14:textId="77777777" w:rsidR="006663BB" w:rsidRPr="009F1484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663BB" w:rsidRPr="00EA5FA7" w14:paraId="6BEDBB98" w14:textId="77777777" w:rsidTr="00A15E09">
        <w:tc>
          <w:tcPr>
            <w:tcW w:w="2160" w:type="dxa"/>
          </w:tcPr>
          <w:p w14:paraId="691156B5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MS Mincho" w:cs="Arial"/>
                <w:szCs w:val="18"/>
                <w:lang w:eastAsia="ja-JP"/>
              </w:rPr>
              <w:t xml:space="preserve">CHOICE </w:t>
            </w:r>
            <w:r w:rsidRPr="00EA5FA7">
              <w:rPr>
                <w:rFonts w:cs="Arial"/>
                <w:i/>
                <w:iCs/>
                <w:szCs w:val="18"/>
              </w:rPr>
              <w:t xml:space="preserve">NR-Mode-Info </w:t>
            </w:r>
          </w:p>
        </w:tc>
        <w:tc>
          <w:tcPr>
            <w:tcW w:w="1080" w:type="dxa"/>
          </w:tcPr>
          <w:p w14:paraId="5938594F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1C719B1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E318E04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3E220CD0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B526DD7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44CA89F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663BB" w:rsidRPr="00EA5FA7" w14:paraId="3B7F3A90" w14:textId="77777777" w:rsidTr="00A15E09">
        <w:tc>
          <w:tcPr>
            <w:tcW w:w="2160" w:type="dxa"/>
          </w:tcPr>
          <w:p w14:paraId="1A429C46" w14:textId="77777777" w:rsidR="006663BB" w:rsidRPr="003F618E" w:rsidRDefault="006663BB" w:rsidP="00A15E09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MS Mincho" w:cs="Arial"/>
                <w:i/>
                <w:iCs/>
                <w:szCs w:val="18"/>
                <w:lang w:eastAsia="ja-JP"/>
              </w:rPr>
            </w:pPr>
            <w:r w:rsidRPr="00FE182D">
              <w:rPr>
                <w:rFonts w:cs="Arial"/>
                <w:i/>
                <w:iCs/>
                <w:szCs w:val="18"/>
                <w:lang w:eastAsia="ja-JP"/>
              </w:rPr>
              <w:t>&gt;FDD</w:t>
            </w:r>
          </w:p>
        </w:tc>
        <w:tc>
          <w:tcPr>
            <w:tcW w:w="1080" w:type="dxa"/>
          </w:tcPr>
          <w:p w14:paraId="0871EC32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57EE793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086A8BA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0903B580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E569F60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C2D28B4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663BB" w:rsidRPr="00EA5FA7" w14:paraId="2C688CAE" w14:textId="77777777" w:rsidTr="00A15E09">
        <w:tc>
          <w:tcPr>
            <w:tcW w:w="2160" w:type="dxa"/>
          </w:tcPr>
          <w:p w14:paraId="1AF6707E" w14:textId="77777777" w:rsidR="006663BB" w:rsidRPr="003F618E" w:rsidRDefault="006663BB" w:rsidP="00A15E0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i/>
                <w:i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</w:rPr>
              <w:t>&gt;&gt;FDD Info</w:t>
            </w:r>
          </w:p>
        </w:tc>
        <w:tc>
          <w:tcPr>
            <w:tcW w:w="1080" w:type="dxa"/>
          </w:tcPr>
          <w:p w14:paraId="7B4664DE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6988358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33F3B9FC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832CB6B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FB29DAA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2575BC6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663BB" w:rsidRPr="00EA5FA7" w14:paraId="2A00AD86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A935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&gt;&gt;&gt;UL FreqInfo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205C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358C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2AAE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5F30217D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8ECD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38E0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9A27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663BB" w:rsidRPr="00EA5FA7" w14:paraId="5B700A07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C1F9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&gt;&gt;&gt;DL FreqInfo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548E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C965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DA32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1E7C73FA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000F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“ul-only”.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08CF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9A02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663BB" w:rsidRPr="00EA5FA7" w14:paraId="3D557A4F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9D6F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A4EE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372C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5E70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6A85C527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5A89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0CCB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851C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663BB" w:rsidRPr="00EA5FA7" w14:paraId="0E637468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FB59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4638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B7B8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04D5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722D23F0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8FBE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“ul-only”.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590B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DFDA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663BB" w:rsidRPr="00EA5FA7" w14:paraId="2E8F2F3A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74D4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9B0A74">
              <w:rPr>
                <w:rFonts w:cs="Arial"/>
                <w:szCs w:val="18"/>
              </w:rPr>
              <w:t xml:space="preserve">&gt;&gt;&gt;UL Carrier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A196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D6A8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9286" w14:textId="77777777" w:rsidR="006663BB" w:rsidRPr="00A03301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03301">
              <w:rPr>
                <w:rFonts w:cs="Arial"/>
                <w:szCs w:val="18"/>
                <w:lang w:eastAsia="ja-JP"/>
              </w:rPr>
              <w:t>NR Carrier List</w:t>
            </w:r>
          </w:p>
          <w:p w14:paraId="6DE2C797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CC71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 xml:space="preserve">If included, the </w:t>
            </w:r>
            <w:r w:rsidRPr="009E6EC2">
              <w:rPr>
                <w:rFonts w:cs="Arial"/>
                <w:i/>
                <w:iCs/>
                <w:szCs w:val="18"/>
                <w:lang w:eastAsia="ja-JP"/>
              </w:rPr>
              <w:t>UL Transmission Bandwidth</w:t>
            </w:r>
            <w:r w:rsidRPr="009B0A74"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D228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30D4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663BB" w:rsidRPr="00EA5FA7" w14:paraId="37663DBB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8170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&gt;&gt;&gt;DL </w:t>
            </w:r>
            <w:r>
              <w:rPr>
                <w:rFonts w:cs="Arial"/>
                <w:szCs w:val="18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7675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5F5E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4C2D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6DC42892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5B28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593B6A">
              <w:rPr>
                <w:rFonts w:cs="Arial" w:hint="eastAsia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DL </w:t>
            </w:r>
            <w:r w:rsidRPr="00593B6A">
              <w:rPr>
                <w:rFonts w:cs="Arial" w:hint="eastAsia"/>
                <w:i/>
                <w:iCs/>
                <w:szCs w:val="18"/>
                <w:lang w:eastAsia="ja-JP"/>
              </w:rPr>
              <w:t>Transmission Bandwidth</w:t>
            </w:r>
            <w:r w:rsidRPr="00593B6A">
              <w:rPr>
                <w:rFonts w:cs="Arial" w:hint="eastAsia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D995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10FC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6663BB" w:rsidRPr="00EA5FA7" w14:paraId="2F641024" w14:textId="77777777" w:rsidTr="00A15E09">
        <w:tc>
          <w:tcPr>
            <w:tcW w:w="2160" w:type="dxa"/>
          </w:tcPr>
          <w:p w14:paraId="685B12E3" w14:textId="77777777" w:rsidR="006663BB" w:rsidRPr="003F618E" w:rsidRDefault="006663BB" w:rsidP="00A15E09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i/>
                <w:iCs/>
                <w:szCs w:val="18"/>
              </w:rPr>
            </w:pPr>
            <w:r w:rsidRPr="00FE182D">
              <w:rPr>
                <w:rFonts w:cs="Arial"/>
                <w:i/>
                <w:iCs/>
                <w:szCs w:val="18"/>
                <w:lang w:eastAsia="ja-JP"/>
              </w:rPr>
              <w:t>&gt;TDD</w:t>
            </w:r>
          </w:p>
        </w:tc>
        <w:tc>
          <w:tcPr>
            <w:tcW w:w="1080" w:type="dxa"/>
          </w:tcPr>
          <w:p w14:paraId="08F07425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BA47594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F3F62D7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7DBFB528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E95C4AE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2A71883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663BB" w:rsidRPr="00EA5FA7" w14:paraId="27C72D54" w14:textId="77777777" w:rsidTr="00A15E09">
        <w:tc>
          <w:tcPr>
            <w:tcW w:w="2160" w:type="dxa"/>
          </w:tcPr>
          <w:p w14:paraId="2CCBF18C" w14:textId="77777777" w:rsidR="006663BB" w:rsidRPr="003F618E" w:rsidRDefault="006663BB" w:rsidP="00A15E0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</w:rPr>
              <w:t>&gt;&gt;TDD Info</w:t>
            </w:r>
          </w:p>
        </w:tc>
        <w:tc>
          <w:tcPr>
            <w:tcW w:w="1080" w:type="dxa"/>
          </w:tcPr>
          <w:p w14:paraId="26FE51BE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5929D40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64A74EB4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018340E9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35DE53E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43030A6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663BB" w:rsidRPr="00EA5FA7" w14:paraId="19D049F1" w14:textId="77777777" w:rsidTr="00A15E09">
        <w:tc>
          <w:tcPr>
            <w:tcW w:w="2160" w:type="dxa"/>
          </w:tcPr>
          <w:p w14:paraId="1F22C995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&gt;&gt;&gt;NR </w:t>
            </w:r>
            <w:r w:rsidRPr="00EA5FA7">
              <w:rPr>
                <w:rFonts w:cs="Arial"/>
                <w:szCs w:val="18"/>
              </w:rPr>
              <w:t>FreqInfo</w:t>
            </w:r>
          </w:p>
        </w:tc>
        <w:tc>
          <w:tcPr>
            <w:tcW w:w="1080" w:type="dxa"/>
          </w:tcPr>
          <w:p w14:paraId="149C1958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 w:rsidRPr="00EA5FA7">
              <w:rPr>
                <w:rFonts w:eastAsia="MS Mincho"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38511FF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31032FC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7F80D518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</w:tcPr>
          <w:p w14:paraId="0C7BFAF9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B57E2AD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59FAD83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663BB" w:rsidRPr="00EA5FA7" w14:paraId="44DE1620" w14:textId="77777777" w:rsidTr="00A15E09">
        <w:tc>
          <w:tcPr>
            <w:tcW w:w="2160" w:type="dxa"/>
          </w:tcPr>
          <w:p w14:paraId="66B163BD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080" w:type="dxa"/>
          </w:tcPr>
          <w:p w14:paraId="3E4C248C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A22F55D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A2BB6D7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Transmission Bandwidth</w:t>
            </w:r>
          </w:p>
          <w:p w14:paraId="7A124FF0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2B919184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A883B04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74CB590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663BB" w:rsidRPr="00EA5FA7" w14:paraId="7E6EB1CC" w14:textId="77777777" w:rsidTr="00A15E09">
        <w:tc>
          <w:tcPr>
            <w:tcW w:w="2160" w:type="dxa"/>
          </w:tcPr>
          <w:p w14:paraId="1703A80A" w14:textId="77777777" w:rsidR="006663BB" w:rsidRPr="004D2868" w:rsidRDefault="006663BB" w:rsidP="00A15E09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C95859">
              <w:rPr>
                <w:rFonts w:cs="Arial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080" w:type="dxa"/>
          </w:tcPr>
          <w:p w14:paraId="02523604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6EEFBA4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938814C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728" w:type="dxa"/>
          </w:tcPr>
          <w:p w14:paraId="47C50C5D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D7817C3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080" w:type="dxa"/>
          </w:tcPr>
          <w:p w14:paraId="333474B9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6663BB" w:rsidRPr="00EA5FA7" w14:paraId="18EA4767" w14:textId="77777777" w:rsidTr="00A15E09">
        <w:tc>
          <w:tcPr>
            <w:tcW w:w="2160" w:type="dxa"/>
          </w:tcPr>
          <w:p w14:paraId="77A7E215" w14:textId="77777777" w:rsidR="006663BB" w:rsidRPr="00C95859" w:rsidRDefault="006663BB" w:rsidP="00A15E09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6F2AF9">
              <w:rPr>
                <w:rFonts w:cs="Arial"/>
                <w:szCs w:val="18"/>
                <w:lang w:eastAsia="ja-JP"/>
              </w:rPr>
              <w:t xml:space="preserve">&gt;&gt;&gt;TDD </w:t>
            </w:r>
            <w:r>
              <w:rPr>
                <w:rFonts w:cs="Arial"/>
                <w:szCs w:val="18"/>
                <w:lang w:eastAsia="ja-JP"/>
              </w:rPr>
              <w:t>UL-</w:t>
            </w:r>
            <w:r w:rsidRPr="006F2AF9">
              <w:rPr>
                <w:rFonts w:cs="Arial"/>
                <w:szCs w:val="18"/>
                <w:lang w:eastAsia="ja-JP"/>
              </w:rPr>
              <w:t>DL Configuration Common NR</w:t>
            </w:r>
          </w:p>
        </w:tc>
        <w:tc>
          <w:tcPr>
            <w:tcW w:w="1080" w:type="dxa"/>
          </w:tcPr>
          <w:p w14:paraId="7E992CF2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555E40B7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BE58F9D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50C3396C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eastAsia="宋体"/>
                <w:lang w:eastAsia="zh-CN"/>
              </w:rPr>
              <w:t>Includes t</w:t>
            </w:r>
            <w:r>
              <w:rPr>
                <w:rFonts w:eastAsia="宋体"/>
                <w:lang w:eastAsia="zh-CN"/>
              </w:rPr>
              <w:t xml:space="preserve">he </w:t>
            </w:r>
            <w:r>
              <w:rPr>
                <w:rFonts w:cs="Arial"/>
                <w:i/>
              </w:rPr>
              <w:t xml:space="preserve">tdd-UL-DL-ConfigurationCommon </w:t>
            </w:r>
            <w:r w:rsidRPr="00C86C65">
              <w:rPr>
                <w:rFonts w:cs="Arial"/>
                <w:iCs/>
              </w:rPr>
              <w:t xml:space="preserve">contained in the </w:t>
            </w:r>
            <w:r w:rsidRPr="00C86C65">
              <w:rPr>
                <w:rFonts w:cs="Arial"/>
                <w:i/>
              </w:rPr>
              <w:t xml:space="preserve">ServingCellConfigCommon </w:t>
            </w:r>
            <w:r w:rsidRPr="00C86C65">
              <w:rPr>
                <w:rFonts w:cs="Arial"/>
                <w:iCs/>
              </w:rPr>
              <w:t xml:space="preserve">IE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</w:tcPr>
          <w:p w14:paraId="6C7ED7B2" w14:textId="77777777" w:rsidR="006663BB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925C458" w14:textId="77777777" w:rsidR="006663BB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663BB" w:rsidRPr="00EA5FA7" w14:paraId="705167C1" w14:textId="77777777" w:rsidTr="00A15E09">
        <w:tc>
          <w:tcPr>
            <w:tcW w:w="2160" w:type="dxa"/>
          </w:tcPr>
          <w:p w14:paraId="6EC1EF51" w14:textId="77777777" w:rsidR="006663BB" w:rsidRPr="00C95859" w:rsidRDefault="006663BB" w:rsidP="00A15E09">
            <w:pPr>
              <w:pStyle w:val="TAL"/>
              <w:keepNext w:val="0"/>
              <w:keepLines w:val="0"/>
              <w:widowControl w:val="0"/>
              <w:ind w:leftChars="150" w:left="300"/>
              <w:rPr>
                <w:lang w:eastAsia="ja-JP"/>
              </w:rPr>
            </w:pPr>
            <w:r w:rsidRPr="009B0A74">
              <w:rPr>
                <w:lang w:eastAsia="ja-JP"/>
              </w:rPr>
              <w:t>&gt;&gt;&gt;Carrier List</w:t>
            </w:r>
          </w:p>
        </w:tc>
        <w:tc>
          <w:tcPr>
            <w:tcW w:w="1080" w:type="dxa"/>
          </w:tcPr>
          <w:p w14:paraId="2106D969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ECF42AD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03D9CCD" w14:textId="77777777" w:rsidR="006663BB" w:rsidRPr="009B0A74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14:paraId="26B50F8F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</w:tcPr>
          <w:p w14:paraId="0B22A570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If included, the Transmission Bandwidth IE shall be ignored.</w:t>
            </w:r>
          </w:p>
        </w:tc>
        <w:tc>
          <w:tcPr>
            <w:tcW w:w="1080" w:type="dxa"/>
          </w:tcPr>
          <w:p w14:paraId="4B316DEA" w14:textId="77777777" w:rsidR="006663BB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25274A3" w14:textId="77777777" w:rsidR="006663BB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663BB" w:rsidRPr="00EA5FA7" w14:paraId="42A78C90" w14:textId="77777777" w:rsidTr="00A15E09">
        <w:tc>
          <w:tcPr>
            <w:tcW w:w="2160" w:type="dxa"/>
          </w:tcPr>
          <w:p w14:paraId="7E064F72" w14:textId="77777777" w:rsidR="006663BB" w:rsidRPr="003F618E" w:rsidRDefault="006663BB" w:rsidP="00A15E09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  <w:lang w:eastAsia="ja-JP"/>
              </w:rPr>
            </w:pPr>
            <w:r w:rsidRPr="003F618E">
              <w:rPr>
                <w:rFonts w:cs="Arial"/>
                <w:i/>
                <w:iCs/>
                <w:szCs w:val="18"/>
                <w:lang w:eastAsia="ja-JP"/>
              </w:rPr>
              <w:t>&gt;</w:t>
            </w:r>
            <w:r w:rsidRPr="00FE182D">
              <w:rPr>
                <w:rFonts w:cs="Arial"/>
                <w:i/>
                <w:iCs/>
                <w:szCs w:val="18"/>
                <w:lang w:eastAsia="ja-JP"/>
              </w:rPr>
              <w:t>NR-U</w:t>
            </w:r>
          </w:p>
        </w:tc>
        <w:tc>
          <w:tcPr>
            <w:tcW w:w="1080" w:type="dxa"/>
          </w:tcPr>
          <w:p w14:paraId="5322BDD3" w14:textId="77777777" w:rsidR="006663BB" w:rsidRPr="00104884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6D939C4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68A068C" w14:textId="77777777" w:rsidR="006663BB" w:rsidRPr="009B0A74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7829E386" w14:textId="77777777" w:rsidR="006663BB" w:rsidRPr="009B0A74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A0A947F" w14:textId="77777777" w:rsidR="006663BB" w:rsidRPr="009B0A74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2EFC00E" w14:textId="77777777" w:rsidR="006663BB" w:rsidRPr="009B0A74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663BB" w:rsidRPr="00EA5FA7" w14:paraId="1FF61A68" w14:textId="77777777" w:rsidTr="00A15E09">
        <w:tc>
          <w:tcPr>
            <w:tcW w:w="2160" w:type="dxa"/>
          </w:tcPr>
          <w:p w14:paraId="30C841FD" w14:textId="77777777" w:rsidR="006663BB" w:rsidRPr="003F618E" w:rsidRDefault="006663BB" w:rsidP="00A15E09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eastAsia="ja-JP"/>
              </w:rPr>
            </w:pPr>
            <w:r w:rsidRPr="003F618E">
              <w:rPr>
                <w:rFonts w:cs="Arial"/>
                <w:b/>
                <w:bCs/>
                <w:szCs w:val="18"/>
                <w:lang w:eastAsia="ja-JP"/>
              </w:rPr>
              <w:t>&gt;&gt;NR-U Channel Info List</w:t>
            </w:r>
          </w:p>
        </w:tc>
        <w:tc>
          <w:tcPr>
            <w:tcW w:w="1080" w:type="dxa"/>
          </w:tcPr>
          <w:p w14:paraId="0D9850F1" w14:textId="77777777" w:rsidR="006663BB" w:rsidRPr="00104884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765F2B6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>1..&lt; maxnoofNR-UChannelIDs&gt;</w:t>
            </w:r>
          </w:p>
        </w:tc>
        <w:tc>
          <w:tcPr>
            <w:tcW w:w="1512" w:type="dxa"/>
          </w:tcPr>
          <w:p w14:paraId="0D1CFCB3" w14:textId="77777777" w:rsidR="006663BB" w:rsidRPr="009B0A74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C170491" w14:textId="77777777" w:rsidR="006663BB" w:rsidRPr="009B0A74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A170898" w14:textId="77777777" w:rsidR="006663BB" w:rsidRPr="009B0A74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0B1617F" w14:textId="77777777" w:rsidR="006663BB" w:rsidRPr="009B0A74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663BB" w:rsidRPr="00EA5FA7" w14:paraId="5D07B7BE" w14:textId="77777777" w:rsidTr="00A15E09">
        <w:tc>
          <w:tcPr>
            <w:tcW w:w="2160" w:type="dxa"/>
          </w:tcPr>
          <w:p w14:paraId="3F5FD662" w14:textId="77777777" w:rsidR="006663BB" w:rsidRPr="003F618E" w:rsidRDefault="006663BB" w:rsidP="00A15E09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lang w:eastAsia="ja-JP"/>
              </w:rPr>
            </w:pPr>
            <w:r w:rsidRPr="003F618E">
              <w:rPr>
                <w:rFonts w:cs="Arial"/>
                <w:b/>
                <w:bCs/>
                <w:szCs w:val="18"/>
                <w:lang w:eastAsia="ja-JP"/>
              </w:rPr>
              <w:t>&gt;&gt;&gt;NR-U Channel Info Item</w:t>
            </w:r>
          </w:p>
        </w:tc>
        <w:tc>
          <w:tcPr>
            <w:tcW w:w="1080" w:type="dxa"/>
          </w:tcPr>
          <w:p w14:paraId="5AB035D5" w14:textId="77777777" w:rsidR="006663BB" w:rsidRPr="00104884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50E0A1D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6A6DD4A" w14:textId="77777777" w:rsidR="006663BB" w:rsidRPr="009B0A74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7A844927" w14:textId="77777777" w:rsidR="006663BB" w:rsidRPr="009B0A74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FF76550" w14:textId="77777777" w:rsidR="006663BB" w:rsidRPr="009B0A74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0F6898E" w14:textId="77777777" w:rsidR="006663BB" w:rsidRPr="009B0A74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663BB" w:rsidRPr="00EA5FA7" w14:paraId="2FE7C373" w14:textId="77777777" w:rsidTr="00A15E09">
        <w:tc>
          <w:tcPr>
            <w:tcW w:w="2160" w:type="dxa"/>
          </w:tcPr>
          <w:p w14:paraId="0C20E5D8" w14:textId="77777777" w:rsidR="006663BB" w:rsidRPr="009B0A74" w:rsidRDefault="006663BB" w:rsidP="00A15E09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ID</w:t>
            </w:r>
          </w:p>
        </w:tc>
        <w:tc>
          <w:tcPr>
            <w:tcW w:w="1080" w:type="dxa"/>
          </w:tcPr>
          <w:p w14:paraId="651E3F92" w14:textId="77777777" w:rsidR="006663BB" w:rsidRPr="00104884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479B568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C3129CD" w14:textId="77777777" w:rsidR="006663BB" w:rsidRPr="009B0A74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(1.. maxnoofNR-UChannelIDs, …)</w:t>
            </w:r>
          </w:p>
        </w:tc>
        <w:tc>
          <w:tcPr>
            <w:tcW w:w="1728" w:type="dxa"/>
          </w:tcPr>
          <w:p w14:paraId="651D8133" w14:textId="77777777" w:rsidR="006663BB" w:rsidRPr="006A6F20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37F278AA" w14:textId="77777777" w:rsidR="006663BB" w:rsidRPr="006A6F20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  <w:p w14:paraId="6C0BE440" w14:textId="77777777" w:rsidR="006663BB" w:rsidRPr="006A6F20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1F406AEE" w14:textId="77777777" w:rsidR="006663BB" w:rsidRPr="009B0A74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552F3B9" w14:textId="77777777" w:rsidR="006663BB" w:rsidRPr="009B0A74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A5CA9B7" w14:textId="77777777" w:rsidR="006663BB" w:rsidRPr="009B0A74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663BB" w:rsidRPr="00EA5FA7" w14:paraId="5D13B42A" w14:textId="77777777" w:rsidTr="00A15E09">
        <w:tc>
          <w:tcPr>
            <w:tcW w:w="2160" w:type="dxa"/>
          </w:tcPr>
          <w:p w14:paraId="6941D0D1" w14:textId="77777777" w:rsidR="006663BB" w:rsidRPr="009B0A74" w:rsidRDefault="006663BB" w:rsidP="00A15E09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ARFCN</w:t>
            </w:r>
          </w:p>
        </w:tc>
        <w:tc>
          <w:tcPr>
            <w:tcW w:w="1080" w:type="dxa"/>
          </w:tcPr>
          <w:p w14:paraId="1CF4CB0D" w14:textId="77777777" w:rsidR="006663BB" w:rsidRPr="00104884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61E857D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BF40F77" w14:textId="77777777" w:rsidR="006663BB" w:rsidRPr="009B0A74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(0.. maxNRARFCN)</w:t>
            </w:r>
          </w:p>
        </w:tc>
        <w:tc>
          <w:tcPr>
            <w:tcW w:w="1728" w:type="dxa"/>
          </w:tcPr>
          <w:p w14:paraId="2D01EFDE" w14:textId="77777777" w:rsidR="006663BB" w:rsidRPr="006A6F20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It represents the centre frequency of the NR-U Channel Bandwidth</w:t>
            </w:r>
            <w:r>
              <w:rPr>
                <w:rFonts w:cs="Arial"/>
                <w:szCs w:val="18"/>
                <w:lang w:eastAsia="ja-JP"/>
              </w:rPr>
              <w:t xml:space="preserve"> for NR bands restricted to operation with shared spectrum channel access, as defined in TS 37.213 [46]</w:t>
            </w:r>
            <w:r w:rsidRPr="006A6F20">
              <w:rPr>
                <w:rFonts w:cs="Arial"/>
                <w:szCs w:val="18"/>
                <w:lang w:eastAsia="ja-JP"/>
              </w:rPr>
              <w:t xml:space="preserve">. </w:t>
            </w:r>
            <w:r>
              <w:rPr>
                <w:rFonts w:cs="Arial"/>
                <w:szCs w:val="18"/>
                <w:lang w:eastAsia="ja-JP"/>
              </w:rPr>
              <w:t>Allowed</w:t>
            </w:r>
            <w:r w:rsidRPr="006A6F20">
              <w:rPr>
                <w:rFonts w:cs="Arial"/>
                <w:szCs w:val="18"/>
                <w:lang w:eastAsia="ja-JP"/>
              </w:rPr>
              <w:t xml:space="preserve"> values </w:t>
            </w:r>
            <w:r>
              <w:rPr>
                <w:rFonts w:cs="Arial"/>
                <w:szCs w:val="18"/>
                <w:lang w:eastAsia="ja-JP"/>
              </w:rPr>
              <w:t xml:space="preserve">are </w:t>
            </w:r>
            <w:r w:rsidRPr="006A6F20">
              <w:rPr>
                <w:rFonts w:cs="Arial"/>
                <w:szCs w:val="18"/>
                <w:lang w:eastAsia="ja-JP"/>
              </w:rPr>
              <w:t>specified in TS 38.101-1 [</w:t>
            </w:r>
            <w:r w:rsidRPr="006A6F20">
              <w:t>26</w:t>
            </w:r>
            <w:r>
              <w:t>]</w:t>
            </w:r>
            <w:r>
              <w:rPr>
                <w:rFonts w:cs="Arial"/>
                <w:szCs w:val="18"/>
                <w:lang w:eastAsia="ja-JP"/>
              </w:rPr>
              <w:t xml:space="preserve">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 w:rsidRPr="006A6F20">
              <w:rPr>
                <w:rFonts w:cs="Arial"/>
                <w:szCs w:val="18"/>
                <w:lang w:eastAsia="ja-JP"/>
              </w:rPr>
              <w:t>.</w:t>
            </w:r>
          </w:p>
          <w:p w14:paraId="3E5BF4DC" w14:textId="77777777" w:rsidR="006663BB" w:rsidRPr="009B0A74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8CD7443" w14:textId="77777777" w:rsidR="006663BB" w:rsidRPr="009B0A74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CF20E1A" w14:textId="77777777" w:rsidR="006663BB" w:rsidRPr="009B0A74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663BB" w:rsidRPr="00EA5FA7" w14:paraId="2075BCB2" w14:textId="77777777" w:rsidTr="00A15E09">
        <w:tc>
          <w:tcPr>
            <w:tcW w:w="2160" w:type="dxa"/>
          </w:tcPr>
          <w:p w14:paraId="57F39C5A" w14:textId="77777777" w:rsidR="006663BB" w:rsidRPr="009B0A74" w:rsidRDefault="006663BB" w:rsidP="00A15E09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Bandwidth</w:t>
            </w:r>
          </w:p>
        </w:tc>
        <w:tc>
          <w:tcPr>
            <w:tcW w:w="1080" w:type="dxa"/>
          </w:tcPr>
          <w:p w14:paraId="37C21485" w14:textId="77777777" w:rsidR="006663BB" w:rsidRPr="00104884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B99F468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C41F533" w14:textId="77777777" w:rsidR="006663BB" w:rsidRPr="009B0A74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ENUMERATED (10MHz, 20MHz, 40MHz, 60 MHz, 80 MHz,. …)</w:t>
            </w:r>
          </w:p>
        </w:tc>
        <w:tc>
          <w:tcPr>
            <w:tcW w:w="1728" w:type="dxa"/>
          </w:tcPr>
          <w:p w14:paraId="196880F1" w14:textId="77777777" w:rsidR="006663BB" w:rsidRPr="009B0A74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927681A" w14:textId="77777777" w:rsidR="006663BB" w:rsidRPr="009B0A74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7D1A362" w14:textId="77777777" w:rsidR="006663BB" w:rsidRPr="009B0A74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663BB" w:rsidRPr="00EA5FA7" w14:paraId="7F38309F" w14:textId="77777777" w:rsidTr="00A15E09">
        <w:tc>
          <w:tcPr>
            <w:tcW w:w="2160" w:type="dxa"/>
          </w:tcPr>
          <w:p w14:paraId="5FD4C730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080" w:type="dxa"/>
          </w:tcPr>
          <w:p w14:paraId="00EA6411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B0D9BAB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419D182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D8713C3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cs="Arial"/>
                <w:szCs w:val="18"/>
                <w:lang w:eastAsia="ja-JP"/>
              </w:rPr>
              <w:t xml:space="preserve">Includes </w:t>
            </w:r>
            <w:r w:rsidRPr="00EA5FA7">
              <w:rPr>
                <w:rFonts w:cs="Arial"/>
                <w:szCs w:val="18"/>
                <w:lang w:eastAsia="ja-JP"/>
              </w:rPr>
              <w:t xml:space="preserve">the </w:t>
            </w:r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1080" w:type="dxa"/>
          </w:tcPr>
          <w:p w14:paraId="020DE7C6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A8158CA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663BB" w:rsidRPr="00EA5FA7" w14:paraId="68FB9C58" w14:textId="77777777" w:rsidTr="00A15E09">
        <w:tc>
          <w:tcPr>
            <w:tcW w:w="2160" w:type="dxa"/>
          </w:tcPr>
          <w:p w14:paraId="29AE428B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080" w:type="dxa"/>
          </w:tcPr>
          <w:p w14:paraId="1D3B8EDD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0E468E3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5989393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69623056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</w:tcPr>
          <w:p w14:paraId="76E54D72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5D9186E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48B2448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663BB" w:rsidRPr="00EA5FA7" w14:paraId="009ED24B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D308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A56F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70C2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AFB8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1F9A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373A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9592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663BB" w:rsidRPr="00EA5FA7" w14:paraId="225CFB7E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28F6" w14:textId="77777777" w:rsidR="006663BB" w:rsidRPr="00FE182D" w:rsidRDefault="006663BB" w:rsidP="00A15E09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  <w:lang w:eastAsia="ja-JP"/>
              </w:rPr>
              <w:t>&gt;Extended Served PLMNs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5B87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4082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 ..&lt;maxnoofExtendedBPLMNs&gt;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755F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958D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2C79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E729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663BB" w:rsidRPr="00EA5FA7" w14:paraId="040D21BF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E451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E593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EC55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27A2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58E2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8036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749A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663BB" w:rsidRPr="00EA5FA7" w14:paraId="1C53888D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6226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0367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57B6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E465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1338B329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F5C7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B03A62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8A84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BEC6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663BB" w:rsidRPr="00EA5FA7" w14:paraId="17664A04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3BCD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F240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65BC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80AB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C968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77D8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63DF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6663BB" w:rsidRPr="009F1484" w14:paraId="3A993A42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336D" w14:textId="77777777" w:rsidR="006663BB" w:rsidRPr="009F1484" w:rsidRDefault="006663BB" w:rsidP="00A15E09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9F1484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AA61" w14:textId="77777777" w:rsidR="006663BB" w:rsidRPr="009F1484" w:rsidRDefault="006663BB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F148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ED2F" w14:textId="77777777" w:rsidR="006663BB" w:rsidRPr="009F1484" w:rsidRDefault="006663BB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E26B" w14:textId="77777777" w:rsidR="006663BB" w:rsidRPr="009F1484" w:rsidRDefault="006663BB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Slice Support List</w:t>
            </w:r>
          </w:p>
          <w:p w14:paraId="16A0F226" w14:textId="77777777" w:rsidR="006663BB" w:rsidRPr="009F1484" w:rsidRDefault="006663BB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5606" w14:textId="77777777" w:rsidR="006663BB" w:rsidRPr="009F1484" w:rsidRDefault="006663BB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Additional </w:t>
            </w:r>
            <w:r w:rsidRPr="009F1484">
              <w:rPr>
                <w:lang w:eastAsia="ja-JP"/>
              </w:rPr>
              <w:t xml:space="preserve">Supported S-NSSAIs </w:t>
            </w:r>
            <w:r w:rsidRPr="00B03A62">
              <w:rPr>
                <w:lang w:eastAsia="ja-JP"/>
              </w:rPr>
              <w:t>per PLMN or per SNPN</w:t>
            </w:r>
            <w:r w:rsidRPr="009F1484">
              <w:rPr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0330" w14:textId="77777777" w:rsidR="006663BB" w:rsidRPr="009F1484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2E91" w14:textId="77777777" w:rsidR="006663BB" w:rsidRPr="009F1484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6663BB" w:rsidRPr="009F1484" w14:paraId="4AC08113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B7B1" w14:textId="77777777" w:rsidR="006663BB" w:rsidRPr="009F1484" w:rsidRDefault="006663BB" w:rsidP="00A15E09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C03E" w14:textId="77777777" w:rsidR="006663BB" w:rsidRPr="009F1484" w:rsidRDefault="006663BB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D42E" w14:textId="77777777" w:rsidR="006663BB" w:rsidRPr="009F1484" w:rsidRDefault="006663BB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B163" w14:textId="77777777" w:rsidR="006663BB" w:rsidRDefault="006663BB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2A82" w14:textId="77777777" w:rsidR="006663BB" w:rsidRDefault="006663BB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ADB3" w14:textId="77777777" w:rsidR="006663BB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51DE" w14:textId="77777777" w:rsidR="006663BB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663BB" w:rsidRPr="00EA5FA7" w14:paraId="39B9D8E1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950F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5483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0D4B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B8B5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D604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29B9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88FC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6663BB" w:rsidRPr="00EA5FA7" w14:paraId="6DA64B9F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0575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2B8E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9617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0..&lt;maxnoofBPLMNsNR&gt;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D056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673B" w14:textId="77777777" w:rsidR="006663BB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rFonts w:eastAsia="宋体"/>
                <w:i/>
                <w:noProof/>
              </w:rPr>
              <w:t>PLMN-IdentityInfoList</w:t>
            </w:r>
            <w:r w:rsidRPr="00EA5FA7">
              <w:rPr>
                <w:rFonts w:eastAsia="宋体"/>
                <w:noProof/>
              </w:rPr>
              <w:t xml:space="preserve"> IE </w:t>
            </w:r>
            <w:r>
              <w:rPr>
                <w:rFonts w:eastAsia="宋体"/>
                <w:noProof/>
                <w:lang w:eastAsia="en-GB"/>
              </w:rPr>
              <w:t xml:space="preserve">and the </w:t>
            </w:r>
            <w:r>
              <w:rPr>
                <w:rFonts w:eastAsia="宋体"/>
                <w:i/>
                <w:noProof/>
                <w:lang w:eastAsia="en-GB"/>
              </w:rPr>
              <w:t>NPN</w:t>
            </w:r>
            <w:r w:rsidRPr="001A7877">
              <w:rPr>
                <w:rFonts w:eastAsia="宋体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IE</w:t>
            </w:r>
            <w:r>
              <w:rPr>
                <w:rFonts w:eastAsia="宋体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 w:rsidRPr="00EA5FA7">
              <w:rPr>
                <w:rFonts w:eastAsia="宋体"/>
                <w:noProof/>
              </w:rPr>
              <w:t xml:space="preserve">in </w:t>
            </w:r>
            <w:r w:rsidRPr="00EA5FA7">
              <w:rPr>
                <w:rFonts w:eastAsia="宋体"/>
                <w:i/>
                <w:noProof/>
              </w:rPr>
              <w:t>SIB1</w:t>
            </w:r>
            <w:r w:rsidRPr="00EA5FA7">
              <w:rPr>
                <w:rFonts w:eastAsia="宋体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宋体"/>
                <w:noProof/>
                <w:lang w:eastAsia="en-GB"/>
              </w:rPr>
              <w:t xml:space="preserve">and NPN </w:t>
            </w:r>
            <w:r w:rsidRPr="009F7262">
              <w:rPr>
                <w:rFonts w:eastAsia="宋体"/>
                <w:noProof/>
                <w:lang w:eastAsia="en-GB"/>
              </w:rPr>
              <w:t>identities</w:t>
            </w:r>
            <w:r>
              <w:rPr>
                <w:rFonts w:eastAsia="宋体"/>
                <w:noProof/>
                <w:lang w:eastAsia="en-GB"/>
              </w:rPr>
              <w:t xml:space="preserve"> and associated information contained in the </w:t>
            </w:r>
            <w:r>
              <w:rPr>
                <w:rFonts w:eastAsia="宋体"/>
                <w:i/>
                <w:noProof/>
                <w:lang w:eastAsia="en-GB"/>
              </w:rPr>
              <w:t>NPN</w:t>
            </w:r>
            <w:r w:rsidRPr="001A7877">
              <w:rPr>
                <w:rFonts w:eastAsia="宋体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IE</w:t>
            </w:r>
            <w:r>
              <w:rPr>
                <w:rFonts w:eastAsia="宋体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  <w:p w14:paraId="0DA7232B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宋体" w:cs="Arial"/>
                <w:szCs w:val="18"/>
                <w:lang w:eastAsia="ja-JP"/>
              </w:rPr>
              <w:t>NPN-only cell</w:t>
            </w:r>
            <w:r>
              <w:rPr>
                <w:rFonts w:eastAsia="宋体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宋体" w:cs="Arial"/>
                <w:szCs w:val="18"/>
                <w:lang w:eastAsia="ja-JP"/>
              </w:rPr>
              <w:t>PLMN Identities</w:t>
            </w:r>
            <w:r>
              <w:rPr>
                <w:rFonts w:eastAsia="宋体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宋体"/>
                <w:i/>
                <w:noProof/>
                <w:lang w:eastAsia="en-GB"/>
              </w:rPr>
              <w:t>PLMN-IdentityInfoList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>IE</w:t>
            </w:r>
            <w:r>
              <w:rPr>
                <w:rFonts w:eastAsia="宋体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EF34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7BC8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6663BB" w:rsidRPr="00EA5FA7" w14:paraId="58A40516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F3CC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9547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9929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A7F7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8221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E5D4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FEE9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6663BB" w:rsidRPr="00EA5FA7" w14:paraId="32F390FF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1208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8C1B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C16C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2F5D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14:paraId="2471E88A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C33C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AB1D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5AF7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663BB" w:rsidRPr="00EA5FA7" w14:paraId="30604C26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4341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EC6E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0D4F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3EE8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14:paraId="6D1A0E63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F071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D7EB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4D67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663BB" w:rsidRPr="00EA5FA7" w14:paraId="785BB785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1E93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E642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71BA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E13B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8D84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EF2D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4C3D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663BB" w:rsidRPr="00EA5FA7" w14:paraId="011AFAC2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50CA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4FBE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F754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1A0C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119B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3995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CD8A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663BB" w:rsidRPr="00EA5FA7" w14:paraId="7599376C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8CDE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D073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D322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9A8A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3CF07C25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7360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2536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3B7E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663BB" w:rsidRPr="00EA5FA7" w14:paraId="4A2C8276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24BF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6643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FEFE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2A44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644B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792C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646E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6663BB" w:rsidRPr="00EA5FA7" w14:paraId="2EC0E2E6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D30B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0F3C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3A26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BD56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7E0F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DBEA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915F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6663BB" w:rsidRPr="00EA5FA7" w14:paraId="0FF8E3FF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4EEC" w14:textId="77777777" w:rsidR="006663BB" w:rsidRPr="00FF5F3F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8482" w14:textId="77777777" w:rsidR="006663BB" w:rsidRPr="00FF5F3F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41BA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2F85" w14:textId="77777777" w:rsidR="006663BB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EEF0" w14:textId="77777777" w:rsidR="006663BB" w:rsidRPr="00FF5F3F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4B72" w14:textId="77777777" w:rsidR="006663BB" w:rsidRPr="00FF5F3F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4196" w14:textId="77777777" w:rsidR="006663BB" w:rsidRPr="00FF5F3F" w:rsidRDefault="006663BB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6663BB" w:rsidRPr="00EA5FA7" w14:paraId="579B38D9" w14:textId="77777777" w:rsidTr="00A15E09">
        <w:trPr>
          <w:ins w:id="9" w:author="China Telecom" w:date="2024-02-06T22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5C0A" w14:textId="49C36DCB" w:rsidR="006663BB" w:rsidRDefault="006663BB" w:rsidP="006663BB">
            <w:pPr>
              <w:pStyle w:val="TAL"/>
              <w:keepNext w:val="0"/>
              <w:keepLines w:val="0"/>
              <w:widowControl w:val="0"/>
              <w:rPr>
                <w:ins w:id="10" w:author="China Telecom" w:date="2024-02-06T22:35:00Z"/>
                <w:rFonts w:eastAsia="Batang" w:cs="Arial"/>
              </w:rPr>
            </w:pPr>
            <w:ins w:id="11" w:author="China Telecom" w:date="2024-02-06T22:35:00Z">
              <w:r w:rsidRPr="00A075A0">
                <w:rPr>
                  <w:lang w:eastAsia="ja-JP"/>
                </w:rPr>
                <w:t>ims-EmergencySupport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ACF9" w14:textId="6957DFA2" w:rsidR="006663BB" w:rsidRDefault="006663BB" w:rsidP="006663BB">
            <w:pPr>
              <w:pStyle w:val="TAL"/>
              <w:keepNext w:val="0"/>
              <w:keepLines w:val="0"/>
              <w:widowControl w:val="0"/>
              <w:rPr>
                <w:ins w:id="12" w:author="China Telecom" w:date="2024-02-06T22:35:00Z"/>
                <w:rFonts w:cs="Arial"/>
              </w:rPr>
            </w:pPr>
            <w:ins w:id="13" w:author="China Telecom" w:date="2024-02-06T22:35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8EEA" w14:textId="77777777" w:rsidR="006663BB" w:rsidRPr="00EA5FA7" w:rsidRDefault="006663BB" w:rsidP="006663BB">
            <w:pPr>
              <w:pStyle w:val="TAL"/>
              <w:keepNext w:val="0"/>
              <w:keepLines w:val="0"/>
              <w:widowControl w:val="0"/>
              <w:rPr>
                <w:ins w:id="14" w:author="China Telecom" w:date="2024-02-06T22:3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ABA1" w14:textId="6B2B305A" w:rsidR="006663BB" w:rsidRPr="00AD521A" w:rsidRDefault="006663BB" w:rsidP="006663BB">
            <w:pPr>
              <w:pStyle w:val="TAL"/>
              <w:keepNext w:val="0"/>
              <w:keepLines w:val="0"/>
              <w:widowControl w:val="0"/>
              <w:rPr>
                <w:ins w:id="15" w:author="China Telecom" w:date="2024-02-06T22:35:00Z"/>
              </w:rPr>
            </w:pPr>
            <w:ins w:id="16" w:author="China Telecom" w:date="2024-02-06T22:35:00Z">
              <w:r w:rsidRPr="00356814">
                <w:t>ENUMERATED (true,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2CD0" w14:textId="72EAD91D" w:rsidR="006663BB" w:rsidRDefault="006663BB" w:rsidP="006663BB">
            <w:pPr>
              <w:pStyle w:val="TAL"/>
              <w:keepNext w:val="0"/>
              <w:keepLines w:val="0"/>
              <w:widowControl w:val="0"/>
              <w:rPr>
                <w:ins w:id="17" w:author="China Telecom" w:date="2024-02-06T22:35:00Z"/>
                <w:lang w:val="en-US"/>
              </w:rPr>
            </w:pPr>
            <w:ins w:id="18" w:author="China Telecom" w:date="2024-02-06T22:35:00Z">
              <w:r>
                <w:rPr>
                  <w:rFonts w:hint="eastAsia"/>
                  <w:lang w:val="en-US" w:eastAsia="zh-CN"/>
                </w:rPr>
                <w:t>T</w:t>
              </w:r>
              <w:r>
                <w:rPr>
                  <w:lang w:val="en-US" w:eastAsia="zh-CN"/>
                </w:rPr>
                <w:t xml:space="preserve">his IE </w:t>
              </w:r>
              <w:r w:rsidRPr="00356814">
                <w:rPr>
                  <w:rFonts w:cs="Arial"/>
                  <w:szCs w:val="18"/>
                  <w:lang w:eastAsia="ja-JP"/>
                </w:rPr>
                <w:t>corresponds to the</w:t>
              </w:r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  <w:r w:rsidRPr="003C5288">
                <w:rPr>
                  <w:rFonts w:cs="Arial"/>
                  <w:i/>
                  <w:iCs/>
                  <w:szCs w:val="18"/>
                  <w:lang w:eastAsia="ja-JP"/>
                </w:rPr>
                <w:t>ims-EmergencySupport</w:t>
              </w:r>
              <w:r>
                <w:rPr>
                  <w:rFonts w:cs="Arial"/>
                  <w:szCs w:val="18"/>
                  <w:lang w:eastAsia="ja-JP"/>
                </w:rPr>
                <w:t xml:space="preserve"> IE in SIB1 as specified in TS38.331[8].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DBA4" w14:textId="36982772" w:rsidR="006663BB" w:rsidRDefault="006663BB" w:rsidP="006663BB">
            <w:pPr>
              <w:pStyle w:val="TAC"/>
              <w:keepNext w:val="0"/>
              <w:keepLines w:val="0"/>
              <w:widowControl w:val="0"/>
              <w:rPr>
                <w:ins w:id="19" w:author="China Telecom" w:date="2024-02-06T22:35:00Z"/>
                <w:rFonts w:cs="Arial"/>
              </w:rPr>
            </w:pPr>
            <w:ins w:id="20" w:author="China Telecom" w:date="2024-02-06T22:35:00Z">
              <w:r w:rsidRPr="00356814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DF46" w14:textId="062E0846" w:rsidR="006663BB" w:rsidRDefault="006663BB" w:rsidP="006663BB">
            <w:pPr>
              <w:pStyle w:val="TAC"/>
              <w:keepNext w:val="0"/>
              <w:keepLines w:val="0"/>
              <w:widowControl w:val="0"/>
              <w:rPr>
                <w:ins w:id="21" w:author="China Telecom" w:date="2024-02-06T22:35:00Z"/>
                <w:rFonts w:cs="Arial"/>
                <w:lang w:eastAsia="ja-JP"/>
              </w:rPr>
            </w:pPr>
            <w:ins w:id="22" w:author="China Telecom" w:date="2024-02-06T22:35:00Z">
              <w:r w:rsidRPr="00356814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6663BB" w:rsidRPr="00EA5FA7" w14:paraId="27740F28" w14:textId="77777777" w:rsidTr="00A15E09">
        <w:trPr>
          <w:ins w:id="23" w:author="China Telecom" w:date="2024-02-06T22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BC41" w14:textId="2F002053" w:rsidR="006663BB" w:rsidRDefault="006663BB" w:rsidP="006663BB">
            <w:pPr>
              <w:pStyle w:val="TAL"/>
              <w:keepNext w:val="0"/>
              <w:keepLines w:val="0"/>
              <w:widowControl w:val="0"/>
              <w:rPr>
                <w:ins w:id="24" w:author="China Telecom" w:date="2024-02-06T22:35:00Z"/>
                <w:rFonts w:eastAsia="Batang" w:cs="Arial"/>
              </w:rPr>
            </w:pPr>
            <w:ins w:id="25" w:author="China Telecom" w:date="2024-02-06T22:35:00Z">
              <w:r w:rsidRPr="00A075A0">
                <w:rPr>
                  <w:lang w:eastAsia="ja-JP"/>
                </w:rPr>
                <w:t>eCallOverIMS-Support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CC73" w14:textId="32E4E127" w:rsidR="006663BB" w:rsidRDefault="006663BB" w:rsidP="006663BB">
            <w:pPr>
              <w:pStyle w:val="TAL"/>
              <w:keepNext w:val="0"/>
              <w:keepLines w:val="0"/>
              <w:widowControl w:val="0"/>
              <w:rPr>
                <w:ins w:id="26" w:author="China Telecom" w:date="2024-02-06T22:35:00Z"/>
                <w:rFonts w:cs="Arial"/>
              </w:rPr>
            </w:pPr>
            <w:ins w:id="27" w:author="China Telecom" w:date="2024-02-06T22:35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3284" w14:textId="77777777" w:rsidR="006663BB" w:rsidRPr="00EA5FA7" w:rsidRDefault="006663BB" w:rsidP="006663BB">
            <w:pPr>
              <w:pStyle w:val="TAL"/>
              <w:keepNext w:val="0"/>
              <w:keepLines w:val="0"/>
              <w:widowControl w:val="0"/>
              <w:rPr>
                <w:ins w:id="28" w:author="China Telecom" w:date="2024-02-06T22:3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CA86" w14:textId="119E5635" w:rsidR="006663BB" w:rsidRPr="00AD521A" w:rsidRDefault="006663BB" w:rsidP="006663BB">
            <w:pPr>
              <w:pStyle w:val="TAL"/>
              <w:keepNext w:val="0"/>
              <w:keepLines w:val="0"/>
              <w:widowControl w:val="0"/>
              <w:rPr>
                <w:ins w:id="29" w:author="China Telecom" w:date="2024-02-06T22:35:00Z"/>
              </w:rPr>
            </w:pPr>
            <w:ins w:id="30" w:author="China Telecom" w:date="2024-02-06T22:35:00Z">
              <w:r w:rsidRPr="00356814">
                <w:t>ENUMERATED (true,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B1E9D" w14:textId="025DFC36" w:rsidR="006663BB" w:rsidRDefault="006663BB" w:rsidP="006663BB">
            <w:pPr>
              <w:pStyle w:val="TAL"/>
              <w:keepNext w:val="0"/>
              <w:keepLines w:val="0"/>
              <w:widowControl w:val="0"/>
              <w:rPr>
                <w:ins w:id="31" w:author="China Telecom" w:date="2024-02-06T22:35:00Z"/>
                <w:lang w:val="en-US"/>
              </w:rPr>
            </w:pPr>
            <w:ins w:id="32" w:author="China Telecom" w:date="2024-02-06T22:35:00Z">
              <w:r>
                <w:rPr>
                  <w:rFonts w:hint="eastAsia"/>
                  <w:lang w:val="en-US" w:eastAsia="zh-CN"/>
                </w:rPr>
                <w:t>T</w:t>
              </w:r>
              <w:r>
                <w:rPr>
                  <w:lang w:val="en-US" w:eastAsia="zh-CN"/>
                </w:rPr>
                <w:t xml:space="preserve">his IE </w:t>
              </w:r>
              <w:r w:rsidRPr="00356814">
                <w:rPr>
                  <w:rFonts w:cs="Arial"/>
                  <w:szCs w:val="18"/>
                  <w:lang w:eastAsia="ja-JP"/>
                </w:rPr>
                <w:t>corresponds to the</w:t>
              </w:r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  <w:r w:rsidRPr="00A075A0">
                <w:rPr>
                  <w:rFonts w:cs="Arial"/>
                  <w:i/>
                  <w:iCs/>
                  <w:szCs w:val="18"/>
                  <w:lang w:eastAsia="ja-JP"/>
                </w:rPr>
                <w:t>eCallOverIMS-Support</w:t>
              </w:r>
              <w:r>
                <w:rPr>
                  <w:rFonts w:cs="Arial"/>
                  <w:szCs w:val="18"/>
                  <w:lang w:eastAsia="ja-JP"/>
                </w:rPr>
                <w:t xml:space="preserve"> IE in SIB1 as specified in TS38.331[8].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661E" w14:textId="6AA145A2" w:rsidR="006663BB" w:rsidRDefault="006663BB" w:rsidP="006663BB">
            <w:pPr>
              <w:pStyle w:val="TAC"/>
              <w:keepNext w:val="0"/>
              <w:keepLines w:val="0"/>
              <w:widowControl w:val="0"/>
              <w:rPr>
                <w:ins w:id="33" w:author="China Telecom" w:date="2024-02-06T22:35:00Z"/>
                <w:rFonts w:cs="Arial"/>
              </w:rPr>
            </w:pPr>
            <w:ins w:id="34" w:author="China Telecom" w:date="2024-02-06T22:35:00Z">
              <w:r w:rsidRPr="00356814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7B1E" w14:textId="47F94387" w:rsidR="006663BB" w:rsidRDefault="006663BB" w:rsidP="006663BB">
            <w:pPr>
              <w:pStyle w:val="TAC"/>
              <w:keepNext w:val="0"/>
              <w:keepLines w:val="0"/>
              <w:widowControl w:val="0"/>
              <w:rPr>
                <w:ins w:id="35" w:author="China Telecom" w:date="2024-02-06T22:35:00Z"/>
                <w:rFonts w:cs="Arial"/>
                <w:lang w:eastAsia="ja-JP"/>
              </w:rPr>
            </w:pPr>
            <w:ins w:id="36" w:author="China Telecom" w:date="2024-02-06T22:35:00Z">
              <w:r w:rsidRPr="00356814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6663BB" w:rsidRPr="00EA5FA7" w14:paraId="462F7ADE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7292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Aggressor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2913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962B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C86A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475A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aggressor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0E0F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F812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6663BB" w:rsidRPr="00EA5FA7" w14:paraId="64E6F6AE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768F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Victim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129C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A929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7679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ABA5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Victim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8873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5D66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6663BB" w:rsidRPr="00EA5FA7" w14:paraId="2C2C9A55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6F3E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IAB Info IAB-DU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64EF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DC46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2CCB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268A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37D9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771E" w14:textId="77777777" w:rsidR="006663BB" w:rsidRPr="00EA5FA7" w:rsidRDefault="006663BB" w:rsidP="00A15E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356F2">
              <w:t>ignore</w:t>
            </w:r>
          </w:p>
        </w:tc>
      </w:tr>
      <w:tr w:rsidR="006663BB" w:rsidRPr="00EA5FA7" w14:paraId="4EEBF847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7FF4" w14:textId="77777777" w:rsidR="006663BB" w:rsidRPr="000356F2" w:rsidRDefault="006663BB" w:rsidP="00A15E09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SSB </w:t>
            </w:r>
            <w:r w:rsidRPr="00984A2A"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7BA6" w14:textId="77777777" w:rsidR="006663BB" w:rsidRPr="000356F2" w:rsidRDefault="006663BB" w:rsidP="00A15E09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5822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FF78" w14:textId="77777777" w:rsidR="006663BB" w:rsidRDefault="006663BB" w:rsidP="00A15E09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86BE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1371" w14:textId="77777777" w:rsidR="006663BB" w:rsidRPr="000356F2" w:rsidRDefault="006663BB" w:rsidP="00A15E09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CFE3" w14:textId="77777777" w:rsidR="006663BB" w:rsidRPr="000356F2" w:rsidRDefault="006663BB" w:rsidP="00A15E09">
            <w:pPr>
              <w:pStyle w:val="TAC"/>
              <w:keepNext w:val="0"/>
              <w:keepLines w:val="0"/>
              <w:widowControl w:val="0"/>
            </w:pPr>
            <w:r w:rsidRPr="0059460A">
              <w:rPr>
                <w:lang w:val="en-US"/>
              </w:rPr>
              <w:t>ignore</w:t>
            </w:r>
          </w:p>
        </w:tc>
      </w:tr>
      <w:tr w:rsidR="006663BB" w:rsidRPr="00EA5FA7" w14:paraId="6F51F634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9A34" w14:textId="77777777" w:rsidR="006663BB" w:rsidRPr="000356F2" w:rsidRDefault="006663BB" w:rsidP="00A15E09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/>
                <w:lang w:eastAsia="zh-CN"/>
              </w:rPr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91A3" w14:textId="77777777" w:rsidR="006663BB" w:rsidRPr="000356F2" w:rsidRDefault="006663BB" w:rsidP="00A15E09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DE66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D423" w14:textId="77777777" w:rsidR="006663BB" w:rsidRDefault="006663BB" w:rsidP="00A15E09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F78A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4525" w14:textId="77777777" w:rsidR="006663BB" w:rsidRPr="000356F2" w:rsidRDefault="006663BB" w:rsidP="00A15E09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7861" w14:textId="77777777" w:rsidR="006663BB" w:rsidRPr="000356F2" w:rsidRDefault="006663BB" w:rsidP="00A15E09">
            <w:pPr>
              <w:pStyle w:val="TAC"/>
              <w:keepNext w:val="0"/>
              <w:keepLines w:val="0"/>
              <w:widowControl w:val="0"/>
            </w:pPr>
            <w:r w:rsidRPr="00597C64">
              <w:rPr>
                <w:lang w:eastAsia="zh-CN"/>
              </w:rPr>
              <w:t>ignore</w:t>
            </w:r>
          </w:p>
        </w:tc>
      </w:tr>
      <w:tr w:rsidR="006663BB" w:rsidRPr="00EA5FA7" w14:paraId="1DE7D32C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2858" w14:textId="77777777" w:rsidR="006663BB" w:rsidRPr="003658EE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4C2D79">
              <w:rPr>
                <w:rFonts w:cs="Arial"/>
                <w:lang w:eastAsia="zh-CN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90C1" w14:textId="77777777" w:rsidR="006663BB" w:rsidRPr="003658EE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45AF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10EF" w14:textId="77777777" w:rsidR="006663BB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69CD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DA87" w14:textId="77777777" w:rsidR="006663BB" w:rsidRPr="00A70CC8" w:rsidRDefault="006663BB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C2D7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4D07" w14:textId="77777777" w:rsidR="006663BB" w:rsidRPr="00597C64" w:rsidRDefault="006663BB" w:rsidP="00A15E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C2D79">
              <w:rPr>
                <w:lang w:eastAsia="zh-CN"/>
              </w:rPr>
              <w:t>ignore</w:t>
            </w:r>
          </w:p>
        </w:tc>
      </w:tr>
      <w:tr w:rsidR="006663BB" w:rsidRPr="00EA5FA7" w14:paraId="654A5FC0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F95A" w14:textId="77777777" w:rsidR="006663BB" w:rsidRPr="004C2D79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F1C37">
              <w:rPr>
                <w:rFonts w:cs="Arial"/>
                <w:lang w:eastAsia="zh-CN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DEA4" w14:textId="77777777" w:rsidR="006663BB" w:rsidRPr="004C2D79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1777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FA8F" w14:textId="77777777" w:rsidR="006663BB" w:rsidRPr="004C2D79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0274DA">
              <w:rPr>
                <w:rFonts w:cs="Arial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20FB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1FA4" w14:textId="77777777" w:rsidR="006663BB" w:rsidRPr="004C2D79" w:rsidRDefault="006663BB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03BA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A420" w14:textId="77777777" w:rsidR="006663BB" w:rsidRPr="004C2D79" w:rsidRDefault="006663BB" w:rsidP="00A15E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03BA0">
              <w:rPr>
                <w:lang w:eastAsia="ja-JP"/>
              </w:rPr>
              <w:t>reject</w:t>
            </w:r>
          </w:p>
        </w:tc>
      </w:tr>
      <w:tr w:rsidR="006663BB" w:rsidRPr="00EA5FA7" w14:paraId="78023247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39F7" w14:textId="77777777" w:rsidR="006663BB" w:rsidRPr="003F618E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eastAsia="zh-CN"/>
              </w:rPr>
            </w:pPr>
            <w:r w:rsidRPr="003F618E">
              <w:rPr>
                <w:b/>
                <w:bCs/>
                <w:lang w:eastAsia="zh-CN"/>
              </w:rPr>
              <w:t>Supported MBS FSA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A42D" w14:textId="77777777" w:rsidR="006663BB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3E78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DA11D0">
              <w:rPr>
                <w:rFonts w:cs="Arial"/>
                <w:i/>
                <w:lang w:eastAsia="ja-JP"/>
              </w:rPr>
              <w:t>0..&lt;maxnoof</w:t>
            </w:r>
            <w:r w:rsidRPr="00DA11D0">
              <w:rPr>
                <w:rFonts w:cs="Arial" w:hint="eastAsia"/>
                <w:i/>
                <w:lang w:eastAsia="zh-CN"/>
              </w:rPr>
              <w:t>MBS</w:t>
            </w:r>
            <w:r w:rsidRPr="00DA11D0">
              <w:rPr>
                <w:rFonts w:cs="Arial" w:hint="eastAsia"/>
                <w:i/>
                <w:lang w:val="en-US" w:eastAsia="zh-CN"/>
              </w:rPr>
              <w:t>FSA</w:t>
            </w:r>
            <w:r w:rsidRPr="00DA11D0">
              <w:rPr>
                <w:rFonts w:cs="Arial"/>
                <w:i/>
                <w:lang w:eastAsia="ja-JP"/>
              </w:rPr>
              <w:t>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5FA2" w14:textId="77777777" w:rsidR="006663BB" w:rsidRPr="000274DA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7BC1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 w:hint="eastAsia"/>
                <w:szCs w:val="18"/>
                <w:lang w:eastAsia="zh-CN"/>
              </w:rPr>
              <w:t>Shall contain all MBS Frequency Selection Area Identities associated with the NR CGI.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73E8" w14:textId="77777777" w:rsidR="006663BB" w:rsidRPr="00303BA0" w:rsidRDefault="006663BB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5F20" w14:textId="77777777" w:rsidR="006663BB" w:rsidRPr="00303BA0" w:rsidRDefault="006663BB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ignore</w:t>
            </w:r>
          </w:p>
        </w:tc>
      </w:tr>
      <w:tr w:rsidR="006663BB" w:rsidRPr="00EA5FA7" w14:paraId="29D44724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BDF7" w14:textId="77777777" w:rsidR="006663BB" w:rsidRPr="00DF1C37" w:rsidRDefault="006663BB" w:rsidP="00A15E09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zh-CN"/>
              </w:rPr>
            </w:pPr>
            <w:r w:rsidRPr="00DA11D0">
              <w:t>&gt;</w:t>
            </w:r>
            <w:r w:rsidRPr="00DA11D0">
              <w:rPr>
                <w:rFonts w:hint="eastAsia"/>
                <w:lang w:eastAsia="zh-CN"/>
              </w:rPr>
              <w:t>MBS</w:t>
            </w:r>
            <w:r w:rsidRPr="00DA11D0">
              <w:t xml:space="preserve"> </w:t>
            </w:r>
            <w:r w:rsidRPr="00DA11D0">
              <w:rPr>
                <w:rFonts w:hint="eastAsia"/>
                <w:lang w:eastAsia="zh-CN"/>
              </w:rPr>
              <w:t>Frequency Selection</w:t>
            </w:r>
            <w:r w:rsidRPr="00DA11D0">
              <w:rPr>
                <w:rFonts w:hint="eastAsia"/>
                <w:lang w:val="en-US" w:eastAsia="zh-CN"/>
              </w:rPr>
              <w:t xml:space="preserve"> </w:t>
            </w:r>
            <w:r w:rsidRPr="00DA11D0">
              <w:rPr>
                <w:rFonts w:hint="eastAsia"/>
                <w:lang w:eastAsia="zh-CN"/>
              </w:rPr>
              <w:t xml:space="preserve">Area </w:t>
            </w:r>
            <w:r w:rsidRPr="00DA11D0">
              <w:t>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5D10" w14:textId="77777777" w:rsidR="006663BB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E85B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D814" w14:textId="77777777" w:rsidR="006663BB" w:rsidRPr="000274DA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t>OCTET STRING(</w:t>
            </w:r>
            <w:r w:rsidRPr="00DA11D0">
              <w:rPr>
                <w:rFonts w:hint="eastAsia"/>
                <w:lang w:val="en-US" w:eastAsia="zh-CN"/>
              </w:rPr>
              <w:t>3</w:t>
            </w:r>
            <w:r w:rsidRPr="00DA11D0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5C31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B758" w14:textId="77777777" w:rsidR="006663BB" w:rsidRPr="00303BA0" w:rsidRDefault="006663BB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61E4" w14:textId="77777777" w:rsidR="006663BB" w:rsidRPr="00303BA0" w:rsidRDefault="006663BB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663BB" w:rsidRPr="00EA5FA7" w14:paraId="06A15E54" w14:textId="77777777" w:rsidTr="00A15E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F0D1" w14:textId="77777777" w:rsidR="006663BB" w:rsidRPr="00DA11D0" w:rsidRDefault="006663BB" w:rsidP="00A15E09">
            <w:pPr>
              <w:pStyle w:val="TAL"/>
              <w:keepNext w:val="0"/>
              <w:keepLines w:val="0"/>
              <w:widowControl w:val="0"/>
            </w:pPr>
            <w:r w:rsidRPr="00845605">
              <w:rPr>
                <w:rFonts w:cs="Arial"/>
              </w:rPr>
              <w:t>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595E" w14:textId="77777777" w:rsidR="006663BB" w:rsidRPr="00DA11D0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560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4403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1144" w14:textId="77777777" w:rsidR="006663BB" w:rsidRPr="00DA11D0" w:rsidRDefault="006663BB" w:rsidP="00A15E09">
            <w:pPr>
              <w:pStyle w:val="TAL"/>
              <w:keepNext w:val="0"/>
              <w:keepLines w:val="0"/>
              <w:widowControl w:val="0"/>
            </w:pPr>
            <w:r w:rsidRPr="00845605">
              <w:rPr>
                <w:rFonts w:cs="Arial"/>
                <w:lang w:eastAsia="ja-JP"/>
              </w:rPr>
              <w:t xml:space="preserve">BIT STRING (SIZE(8))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2004" w14:textId="77777777" w:rsidR="006663BB" w:rsidRPr="00845605" w:rsidRDefault="006663BB" w:rsidP="00A15E09">
            <w:pPr>
              <w:pStyle w:val="TAL"/>
              <w:keepNext w:val="0"/>
              <w:keepLines w:val="0"/>
              <w:widowControl w:val="0"/>
            </w:pPr>
            <w:r w:rsidRPr="00845605">
              <w:t>The presence of this IE indicates that the intraFreqReselectionRedCap IE is broadcast in SIB1 of the corresponding cell,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76CB09C6" w14:textId="77777777" w:rsidR="006663BB" w:rsidRPr="00845605" w:rsidRDefault="006663BB" w:rsidP="00A15E09">
            <w:pPr>
              <w:pStyle w:val="TAL"/>
              <w:keepNext w:val="0"/>
              <w:keepLines w:val="0"/>
              <w:widowControl w:val="0"/>
            </w:pPr>
            <w:r w:rsidRPr="00845605">
              <w:t>Each position in the bitmap indicates which RedCap UEs are allowed access, according to the setting of RedCap barring indicators in SIB1,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6642E657" w14:textId="77777777" w:rsidR="006663BB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45605">
              <w:rPr>
                <w:rFonts w:cs="Arial"/>
                <w:szCs w:val="18"/>
              </w:rPr>
              <w:t>First bit = 1Rx, second bit = 2Rx,</w:t>
            </w:r>
          </w:p>
          <w:p w14:paraId="2F8B89B9" w14:textId="77777777" w:rsidR="006663BB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third bit = </w:t>
            </w:r>
            <w:r>
              <w:rPr>
                <w:rFonts w:eastAsia="宋体"/>
                <w:lang w:val="en-US" w:eastAsia="zh-CN"/>
              </w:rPr>
              <w:t>halfDuplex,</w:t>
            </w:r>
          </w:p>
          <w:p w14:paraId="172F4A30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45605">
              <w:rPr>
                <w:rFonts w:cs="Arial"/>
                <w:szCs w:val="18"/>
              </w:rPr>
              <w:t xml:space="preserve"> 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CDF6" w14:textId="77777777" w:rsidR="006663BB" w:rsidRPr="00DA11D0" w:rsidRDefault="006663BB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0486" w14:textId="77777777" w:rsidR="006663BB" w:rsidRPr="00303BA0" w:rsidRDefault="006663BB" w:rsidP="00A15E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A25270" w:rsidRPr="00EA5FA7" w14:paraId="607D1F41" w14:textId="77777777" w:rsidTr="00A15E09">
        <w:trPr>
          <w:ins w:id="37" w:author="China Telecom" w:date="2024-02-06T22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D046" w14:textId="1B63EEC2" w:rsidR="00A25270" w:rsidRPr="00845605" w:rsidRDefault="00A25270" w:rsidP="00A25270">
            <w:pPr>
              <w:pStyle w:val="TAL"/>
              <w:keepNext w:val="0"/>
              <w:keepLines w:val="0"/>
              <w:widowControl w:val="0"/>
              <w:rPr>
                <w:ins w:id="38" w:author="China Telecom" w:date="2024-02-06T22:47:00Z"/>
                <w:rFonts w:cs="Arial"/>
              </w:rPr>
            </w:pPr>
            <w:ins w:id="39" w:author="China Telecom" w:date="2024-02-06T22:48:00Z">
              <w:r w:rsidRPr="00A25270">
                <w:rPr>
                  <w:rFonts w:cs="Arial"/>
                </w:rPr>
                <w:t>imsEmergencySupportForSNPN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FF2C" w14:textId="74BF2701" w:rsidR="00A25270" w:rsidRPr="00845605" w:rsidRDefault="00A25270" w:rsidP="00A25270">
            <w:pPr>
              <w:pStyle w:val="TAL"/>
              <w:keepNext w:val="0"/>
              <w:keepLines w:val="0"/>
              <w:widowControl w:val="0"/>
              <w:rPr>
                <w:ins w:id="40" w:author="China Telecom" w:date="2024-02-06T22:47:00Z"/>
                <w:rFonts w:cs="Arial"/>
                <w:lang w:eastAsia="ja-JP"/>
              </w:rPr>
            </w:pPr>
            <w:ins w:id="41" w:author="China Telecom" w:date="2024-02-06T22:48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0A7C" w14:textId="77777777" w:rsidR="00A25270" w:rsidRPr="00EA5FA7" w:rsidRDefault="00A25270" w:rsidP="00A25270">
            <w:pPr>
              <w:pStyle w:val="TAL"/>
              <w:keepNext w:val="0"/>
              <w:keepLines w:val="0"/>
              <w:widowControl w:val="0"/>
              <w:rPr>
                <w:ins w:id="42" w:author="China Telecom" w:date="2024-02-06T22:47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062C" w14:textId="64484859" w:rsidR="00A25270" w:rsidRPr="00845605" w:rsidRDefault="00A25270" w:rsidP="00A25270">
            <w:pPr>
              <w:pStyle w:val="TAL"/>
              <w:keepNext w:val="0"/>
              <w:keepLines w:val="0"/>
              <w:widowControl w:val="0"/>
              <w:rPr>
                <w:ins w:id="43" w:author="China Telecom" w:date="2024-02-06T22:47:00Z"/>
                <w:rFonts w:cs="Arial"/>
                <w:lang w:eastAsia="ja-JP"/>
              </w:rPr>
            </w:pPr>
            <w:ins w:id="44" w:author="China Telecom" w:date="2024-02-06T22:48:00Z">
              <w:r w:rsidRPr="00356814">
                <w:t>ENUMERATED (true,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98A1" w14:textId="23C852BB" w:rsidR="00A25270" w:rsidRPr="00845605" w:rsidRDefault="00A25270" w:rsidP="00A25270">
            <w:pPr>
              <w:pStyle w:val="TAL"/>
              <w:keepNext w:val="0"/>
              <w:keepLines w:val="0"/>
              <w:widowControl w:val="0"/>
              <w:rPr>
                <w:ins w:id="45" w:author="China Telecom" w:date="2024-02-06T22:47:00Z"/>
              </w:rPr>
            </w:pPr>
            <w:ins w:id="46" w:author="China Telecom" w:date="2024-02-06T22:48:00Z">
              <w:r>
                <w:rPr>
                  <w:rFonts w:hint="eastAsia"/>
                  <w:lang w:val="en-US" w:eastAsia="zh-CN"/>
                </w:rPr>
                <w:t>T</w:t>
              </w:r>
              <w:r>
                <w:rPr>
                  <w:lang w:val="en-US" w:eastAsia="zh-CN"/>
                </w:rPr>
                <w:t xml:space="preserve">his IE </w:t>
              </w:r>
              <w:r w:rsidRPr="00356814">
                <w:rPr>
                  <w:rFonts w:cs="Arial"/>
                  <w:szCs w:val="18"/>
                  <w:lang w:eastAsia="ja-JP"/>
                </w:rPr>
                <w:t>corresponds to the</w:t>
              </w:r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  <w:r w:rsidRPr="00A25270">
                <w:rPr>
                  <w:rFonts w:cs="Arial"/>
                  <w:i/>
                  <w:iCs/>
                </w:rPr>
                <w:t>imsEmergencySupportForSNPN</w:t>
              </w:r>
              <w:r>
                <w:rPr>
                  <w:rFonts w:cs="Arial"/>
                  <w:szCs w:val="18"/>
                  <w:lang w:eastAsia="ja-JP"/>
                </w:rPr>
                <w:t xml:space="preserve"> IE in SIB1 as specified in TS38.331[8].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3FBE" w14:textId="2B2EC42C" w:rsidR="00A25270" w:rsidRPr="00845605" w:rsidRDefault="00A25270" w:rsidP="00A25270">
            <w:pPr>
              <w:pStyle w:val="TAC"/>
              <w:keepNext w:val="0"/>
              <w:keepLines w:val="0"/>
              <w:widowControl w:val="0"/>
              <w:rPr>
                <w:ins w:id="47" w:author="China Telecom" w:date="2024-02-06T22:47:00Z"/>
                <w:lang w:eastAsia="ja-JP"/>
              </w:rPr>
            </w:pPr>
            <w:ins w:id="48" w:author="China Telecom" w:date="2024-02-06T22:48:00Z">
              <w:r w:rsidRPr="00356814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1B0B" w14:textId="3C28927E" w:rsidR="00A25270" w:rsidRPr="00845605" w:rsidRDefault="00A25270" w:rsidP="00A25270">
            <w:pPr>
              <w:pStyle w:val="TAC"/>
              <w:keepNext w:val="0"/>
              <w:keepLines w:val="0"/>
              <w:widowControl w:val="0"/>
              <w:rPr>
                <w:ins w:id="49" w:author="China Telecom" w:date="2024-02-06T22:47:00Z"/>
                <w:lang w:eastAsia="ja-JP"/>
              </w:rPr>
            </w:pPr>
            <w:ins w:id="50" w:author="China Telecom" w:date="2024-02-06T22:48:00Z">
              <w:r w:rsidRPr="00356814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77AC613A" w14:textId="77777777" w:rsidR="006663BB" w:rsidRPr="00EA5FA7" w:rsidRDefault="006663BB" w:rsidP="006663BB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663BB" w:rsidRPr="00EA5FA7" w14:paraId="10AD037D" w14:textId="77777777" w:rsidTr="00A15E09">
        <w:tc>
          <w:tcPr>
            <w:tcW w:w="3686" w:type="dxa"/>
          </w:tcPr>
          <w:p w14:paraId="2B1AEE6D" w14:textId="77777777" w:rsidR="006663BB" w:rsidRPr="00EA5FA7" w:rsidRDefault="006663BB" w:rsidP="00A15E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33984EB" w14:textId="77777777" w:rsidR="006663BB" w:rsidRPr="00EA5FA7" w:rsidRDefault="006663BB" w:rsidP="00A15E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6663BB" w:rsidRPr="00EA5FA7" w14:paraId="5D4750FD" w14:textId="77777777" w:rsidTr="00A15E09">
        <w:tc>
          <w:tcPr>
            <w:tcW w:w="3686" w:type="dxa"/>
          </w:tcPr>
          <w:p w14:paraId="586B9D43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337CFECA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Broadcast PLMN Ids. Value is 6.</w:t>
            </w:r>
          </w:p>
        </w:tc>
      </w:tr>
      <w:tr w:rsidR="006663BB" w:rsidRPr="00EA5FA7" w14:paraId="0F2526F8" w14:textId="77777777" w:rsidTr="00A15E09">
        <w:tc>
          <w:tcPr>
            <w:tcW w:w="3686" w:type="dxa"/>
          </w:tcPr>
          <w:p w14:paraId="13FAF04D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maxnoofExtendedBPLMNs</w:t>
            </w:r>
          </w:p>
        </w:tc>
        <w:tc>
          <w:tcPr>
            <w:tcW w:w="5670" w:type="dxa"/>
          </w:tcPr>
          <w:p w14:paraId="1CE16D27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Extended Broadcast PLMN Ids. Value is 6.</w:t>
            </w:r>
          </w:p>
        </w:tc>
      </w:tr>
      <w:tr w:rsidR="006663BB" w:rsidRPr="00EA5FA7" w14:paraId="7CC4911B" w14:textId="77777777" w:rsidTr="00A15E09">
        <w:tc>
          <w:tcPr>
            <w:tcW w:w="3686" w:type="dxa"/>
          </w:tcPr>
          <w:p w14:paraId="1F54BB9B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maxnoofBPLMNsNR</w:t>
            </w:r>
          </w:p>
        </w:tc>
        <w:tc>
          <w:tcPr>
            <w:tcW w:w="5670" w:type="dxa"/>
          </w:tcPr>
          <w:p w14:paraId="10ADF60A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PLMN Ids.broadcast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  <w:tr w:rsidR="006663BB" w:rsidRPr="00EA5FA7" w14:paraId="417BB0E3" w14:textId="77777777" w:rsidTr="00A15E09">
        <w:tc>
          <w:tcPr>
            <w:tcW w:w="3686" w:type="dxa"/>
          </w:tcPr>
          <w:p w14:paraId="1BFFB0D9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t>maxnoofNR-UChannelIDs</w:t>
            </w:r>
          </w:p>
        </w:tc>
        <w:tc>
          <w:tcPr>
            <w:tcW w:w="5670" w:type="dxa"/>
          </w:tcPr>
          <w:p w14:paraId="3B302802" w14:textId="77777777" w:rsidR="006663BB" w:rsidRPr="00EA5FA7" w:rsidRDefault="006663BB" w:rsidP="00A15E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r>
              <w:rPr>
                <w:rFonts w:cs="Arial"/>
                <w:lang w:eastAsia="ja-JP"/>
              </w:rPr>
              <w:t>16</w:t>
            </w:r>
            <w:r w:rsidRPr="006A6F20">
              <w:rPr>
                <w:rFonts w:cs="Arial"/>
                <w:lang w:eastAsia="ja-JP"/>
              </w:rPr>
              <w:t>.</w:t>
            </w:r>
          </w:p>
        </w:tc>
      </w:tr>
      <w:tr w:rsidR="006663BB" w:rsidRPr="00EA5FA7" w14:paraId="51B9A2B8" w14:textId="77777777" w:rsidTr="00A15E09">
        <w:tc>
          <w:tcPr>
            <w:tcW w:w="3686" w:type="dxa"/>
          </w:tcPr>
          <w:p w14:paraId="413DDE57" w14:textId="77777777" w:rsidR="006663BB" w:rsidRPr="006A6F20" w:rsidRDefault="006663BB" w:rsidP="00A15E09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rFonts w:hint="eastAsia"/>
                <w:lang w:eastAsia="ja-JP"/>
              </w:rPr>
              <w:t>maxnoofMBSFSAs</w:t>
            </w:r>
          </w:p>
        </w:tc>
        <w:tc>
          <w:tcPr>
            <w:tcW w:w="5670" w:type="dxa"/>
          </w:tcPr>
          <w:p w14:paraId="7D877C54" w14:textId="77777777" w:rsidR="006663BB" w:rsidRPr="006A6F20" w:rsidRDefault="006663BB" w:rsidP="00A15E0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lang w:eastAsia="ja-JP"/>
              </w:rPr>
              <w:t>Maximum no. of</w:t>
            </w:r>
            <w:r w:rsidRPr="00DA11D0">
              <w:rPr>
                <w:rFonts w:hint="eastAsia"/>
                <w:lang w:eastAsia="zh-CN"/>
              </w:rPr>
              <w:t xml:space="preserve"> MBS FSAs</w:t>
            </w:r>
            <w:r w:rsidRPr="00DA11D0">
              <w:rPr>
                <w:lang w:eastAsia="ja-JP"/>
              </w:rPr>
              <w:t xml:space="preserve"> by a cell. Value is </w:t>
            </w:r>
            <w:r w:rsidRPr="00DA11D0">
              <w:rPr>
                <w:rFonts w:hint="eastAsia"/>
                <w:lang w:eastAsia="zh-CN"/>
              </w:rPr>
              <w:t>256</w:t>
            </w:r>
            <w:r w:rsidRPr="00DA11D0">
              <w:rPr>
                <w:lang w:eastAsia="ja-JP"/>
              </w:rPr>
              <w:t>.</w:t>
            </w:r>
          </w:p>
        </w:tc>
      </w:tr>
    </w:tbl>
    <w:p w14:paraId="59A43E97" w14:textId="77777777" w:rsidR="006663BB" w:rsidRPr="00EA5FA7" w:rsidRDefault="006663BB" w:rsidP="006663BB">
      <w:pPr>
        <w:widowControl w:val="0"/>
      </w:pPr>
    </w:p>
    <w:p w14:paraId="456F4429" w14:textId="77777777" w:rsidR="006663BB" w:rsidRDefault="006663BB" w:rsidP="006E1CDA">
      <w:pPr>
        <w:rPr>
          <w:noProof/>
        </w:rPr>
      </w:pPr>
    </w:p>
    <w:p w14:paraId="7833CE44" w14:textId="77777777" w:rsidR="00D455C3" w:rsidRPr="00EA5FA7" w:rsidRDefault="00D455C3" w:rsidP="00D455C3">
      <w:pPr>
        <w:widowControl w:val="0"/>
      </w:pPr>
      <w:bookmarkStart w:id="51" w:name="_Toc20955914"/>
      <w:bookmarkStart w:id="52" w:name="_Toc29404253"/>
      <w:bookmarkStart w:id="53" w:name="_Toc36556649"/>
      <w:bookmarkStart w:id="54" w:name="_Toc45832793"/>
      <w:bookmarkStart w:id="55" w:name="_Toc51763426"/>
      <w:bookmarkStart w:id="56" w:name="_Toc64448367"/>
      <w:bookmarkStart w:id="57" w:name="_Toc74153413"/>
      <w:bookmarkStart w:id="58" w:name="_Toc138795239"/>
    </w:p>
    <w:bookmarkEnd w:id="51"/>
    <w:bookmarkEnd w:id="52"/>
    <w:bookmarkEnd w:id="53"/>
    <w:bookmarkEnd w:id="54"/>
    <w:bookmarkEnd w:id="55"/>
    <w:bookmarkEnd w:id="56"/>
    <w:bookmarkEnd w:id="57"/>
    <w:bookmarkEnd w:id="58"/>
    <w:p w14:paraId="0B2986AB" w14:textId="77777777" w:rsidR="006E1CDA" w:rsidRDefault="006E1CDA" w:rsidP="006E1CDA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3E80521" w14:textId="77777777" w:rsidR="00A25270" w:rsidRPr="00EA5FA7" w:rsidRDefault="00A25270" w:rsidP="00A25270">
      <w:pPr>
        <w:pStyle w:val="3"/>
      </w:pPr>
      <w:bookmarkStart w:id="59" w:name="_Toc20956003"/>
      <w:bookmarkStart w:id="60" w:name="_Toc99038966"/>
      <w:bookmarkStart w:id="61" w:name="_Toc99731229"/>
      <w:bookmarkStart w:id="62" w:name="_Toc105511364"/>
      <w:bookmarkStart w:id="63" w:name="_Toc105927896"/>
      <w:bookmarkStart w:id="64" w:name="_Toc106110436"/>
      <w:bookmarkStart w:id="65" w:name="_Toc113835878"/>
      <w:bookmarkStart w:id="66" w:name="_Toc120124734"/>
      <w:bookmarkStart w:id="67" w:name="_Toc155978566"/>
      <w:r w:rsidRPr="00EA5FA7">
        <w:t>9.4.5</w:t>
      </w:r>
      <w:r w:rsidRPr="00EA5FA7">
        <w:tab/>
        <w:t>Information Element Definitions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5719B39B" w14:textId="77777777" w:rsidR="00A25270" w:rsidRPr="00EA5FA7" w:rsidRDefault="00A25270" w:rsidP="00A252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00C1B60" w14:textId="77777777" w:rsidR="00A25270" w:rsidRPr="00EA5FA7" w:rsidRDefault="00A25270" w:rsidP="00A252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B82F217" w14:textId="77777777" w:rsidR="00A25270" w:rsidRPr="00EA5FA7" w:rsidRDefault="00A25270" w:rsidP="00A252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98E2962" w14:textId="77777777" w:rsidR="00A25270" w:rsidRPr="00EA5FA7" w:rsidRDefault="00A25270" w:rsidP="00A252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4DD663F3" w14:textId="77777777" w:rsidR="00A25270" w:rsidRPr="00EA5FA7" w:rsidRDefault="00A25270" w:rsidP="00A252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4C548D4" w14:textId="77777777" w:rsidR="00A25270" w:rsidRPr="00EA5FA7" w:rsidRDefault="00A25270" w:rsidP="00A252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F87C7E8" w14:textId="77777777" w:rsidR="00A25270" w:rsidRPr="00EA5FA7" w:rsidRDefault="00A25270" w:rsidP="00A25270">
      <w:pPr>
        <w:pStyle w:val="PL"/>
        <w:rPr>
          <w:noProof w:val="0"/>
          <w:snapToGrid w:val="0"/>
        </w:rPr>
      </w:pPr>
    </w:p>
    <w:p w14:paraId="670CCF6B" w14:textId="77777777" w:rsidR="00A25270" w:rsidRPr="00EA5FA7" w:rsidRDefault="00A25270" w:rsidP="00A252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717E284A" w14:textId="77777777" w:rsidR="00A25270" w:rsidRPr="00EA5FA7" w:rsidRDefault="00A25270" w:rsidP="00A252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0FDC98B8" w14:textId="77777777" w:rsidR="00A25270" w:rsidRPr="00EA5FA7" w:rsidRDefault="00A25270" w:rsidP="00A252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1CDB8BCF" w14:textId="77777777" w:rsidR="00A25270" w:rsidRPr="00EA5FA7" w:rsidRDefault="00A25270" w:rsidP="00A25270">
      <w:pPr>
        <w:pStyle w:val="PL"/>
        <w:rPr>
          <w:noProof w:val="0"/>
          <w:snapToGrid w:val="0"/>
        </w:rPr>
      </w:pPr>
    </w:p>
    <w:p w14:paraId="2D8F4A2F" w14:textId="77777777" w:rsidR="00A25270" w:rsidRPr="00EA5FA7" w:rsidRDefault="00A25270" w:rsidP="00A252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6D1DB993" w14:textId="77777777" w:rsidR="00A25270" w:rsidRPr="00EA5FA7" w:rsidRDefault="00A25270" w:rsidP="00A25270">
      <w:pPr>
        <w:pStyle w:val="PL"/>
        <w:rPr>
          <w:noProof w:val="0"/>
          <w:snapToGrid w:val="0"/>
        </w:rPr>
      </w:pPr>
    </w:p>
    <w:p w14:paraId="286527B4" w14:textId="77777777" w:rsidR="00A25270" w:rsidRPr="00EA5FA7" w:rsidRDefault="00A25270" w:rsidP="00A252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4BB0DC10" w14:textId="77777777" w:rsidR="00A25270" w:rsidRPr="00EA5FA7" w:rsidRDefault="00A25270" w:rsidP="00A25270">
      <w:pPr>
        <w:pStyle w:val="PL"/>
        <w:rPr>
          <w:noProof w:val="0"/>
          <w:snapToGrid w:val="0"/>
        </w:rPr>
      </w:pPr>
    </w:p>
    <w:p w14:paraId="5AF72A14" w14:textId="77777777" w:rsidR="00A25270" w:rsidRPr="00EA5FA7" w:rsidRDefault="00A25270" w:rsidP="00A25270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IMPORTS</w:t>
      </w:r>
    </w:p>
    <w:p w14:paraId="57161A0E" w14:textId="77777777" w:rsidR="00A25270" w:rsidRPr="00EA5FA7" w:rsidRDefault="00A25270" w:rsidP="00A2527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id-gNB-CUSystemInformation,</w:t>
      </w:r>
    </w:p>
    <w:p w14:paraId="05F26E4B" w14:textId="77777777" w:rsidR="00A25270" w:rsidRPr="00EA5FA7" w:rsidRDefault="00A25270" w:rsidP="00A2527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id-HandoverPreparationInformation,</w:t>
      </w:r>
    </w:p>
    <w:p w14:paraId="407DF99B" w14:textId="77777777" w:rsidR="00A25270" w:rsidRPr="00EA5FA7" w:rsidRDefault="00A25270" w:rsidP="00A2527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id-TAISliceSupportList,</w:t>
      </w:r>
    </w:p>
    <w:p w14:paraId="3BDD784A" w14:textId="77777777" w:rsidR="00A25270" w:rsidRPr="00EA5FA7" w:rsidRDefault="00A25270" w:rsidP="00A2527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id-RANAC,</w:t>
      </w:r>
    </w:p>
    <w:p w14:paraId="3A5C8593" w14:textId="77777777" w:rsidR="00A25270" w:rsidRPr="00EA5FA7" w:rsidRDefault="00A25270" w:rsidP="00A25270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0A7D3850" w14:textId="77777777" w:rsidR="00A25270" w:rsidRPr="00EA5FA7" w:rsidRDefault="00A25270" w:rsidP="00A2527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id-Cell-Direction,</w:t>
      </w:r>
    </w:p>
    <w:p w14:paraId="00E61BB9" w14:textId="77777777" w:rsidR="00A25270" w:rsidRPr="00EA5FA7" w:rsidRDefault="00A25270" w:rsidP="00A2527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id-Cell-Type,</w:t>
      </w:r>
    </w:p>
    <w:p w14:paraId="16C246B3" w14:textId="77777777" w:rsidR="00A25270" w:rsidRPr="00EA5FA7" w:rsidRDefault="00A25270" w:rsidP="00A2527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id-CellGroupConfig,</w:t>
      </w:r>
    </w:p>
    <w:p w14:paraId="361F073D" w14:textId="77777777" w:rsidR="00A25270" w:rsidRPr="00EA5FA7" w:rsidRDefault="00A25270" w:rsidP="00A2527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id-AvailablePLMNList,</w:t>
      </w:r>
    </w:p>
    <w:p w14:paraId="5F6575B4" w14:textId="77777777" w:rsidR="00A25270" w:rsidRPr="00EA5FA7" w:rsidRDefault="00A25270" w:rsidP="00A2527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id-PDUSessionID,</w:t>
      </w:r>
    </w:p>
    <w:p w14:paraId="526167EF" w14:textId="77777777" w:rsidR="00A25270" w:rsidRPr="00EA5FA7" w:rsidRDefault="00A25270" w:rsidP="00A2527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id-ULPDUSessionAggregateMaximumBitRate, </w:t>
      </w:r>
    </w:p>
    <w:p w14:paraId="7DDD2B17" w14:textId="77777777" w:rsidR="00A25270" w:rsidRPr="00EA5FA7" w:rsidRDefault="00A25270" w:rsidP="00A2527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id-DC-Based-Duplication-Configured,</w:t>
      </w:r>
    </w:p>
    <w:p w14:paraId="28CB0772" w14:textId="77777777" w:rsidR="00A25270" w:rsidRPr="00EA5FA7" w:rsidRDefault="00A25270" w:rsidP="00A25270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id-DC-Based-Duplication-Activation,</w:t>
      </w:r>
    </w:p>
    <w:p w14:paraId="0FE95E15" w14:textId="77777777" w:rsidR="00A25270" w:rsidRPr="00EA5FA7" w:rsidRDefault="00A25270" w:rsidP="00A25270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06CB11EA" w14:textId="77777777" w:rsidR="00A25270" w:rsidRPr="00EA5FA7" w:rsidRDefault="00A25270" w:rsidP="00A2527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PDCPSNLength,</w:t>
      </w:r>
    </w:p>
    <w:p w14:paraId="377B0005" w14:textId="77777777" w:rsidR="00A25270" w:rsidRPr="00EA5FA7" w:rsidRDefault="00A25270" w:rsidP="00A2527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id-ULPDCPSNLength,</w:t>
      </w:r>
    </w:p>
    <w:p w14:paraId="04BC9AA2" w14:textId="77777777" w:rsidR="00A25270" w:rsidRPr="00EA5FA7" w:rsidRDefault="00A25270" w:rsidP="00A2527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id-RLC-Status,</w:t>
      </w:r>
    </w:p>
    <w:p w14:paraId="5284F205" w14:textId="77777777" w:rsidR="00A25270" w:rsidRPr="00EA5FA7" w:rsidRDefault="00A25270" w:rsidP="00A2527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id-MeasurementTimingConfiguration,</w:t>
      </w:r>
    </w:p>
    <w:p w14:paraId="51459A5C" w14:textId="77777777" w:rsidR="00A25270" w:rsidRPr="00EA5FA7" w:rsidRDefault="00A25270" w:rsidP="00A25270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id-DRB-Information,</w:t>
      </w:r>
    </w:p>
    <w:p w14:paraId="763F8E84" w14:textId="77777777" w:rsidR="00A25270" w:rsidRPr="00EA5FA7" w:rsidRDefault="00A25270" w:rsidP="00A25270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7F4B48A6" w14:textId="77777777" w:rsidR="00A25270" w:rsidRPr="00EA5FA7" w:rsidRDefault="00A25270" w:rsidP="00A25270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14:paraId="062EFB53" w14:textId="77777777" w:rsidR="00A25270" w:rsidRPr="00EA5FA7" w:rsidRDefault="00A25270" w:rsidP="00A25270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14:paraId="536C4BBC" w14:textId="77777777" w:rsidR="00A25270" w:rsidRPr="00EA5FA7" w:rsidRDefault="00A25270" w:rsidP="00A25270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14:paraId="7CA2480E" w14:textId="77777777" w:rsidR="00A25270" w:rsidRPr="00EA5FA7" w:rsidRDefault="00A25270" w:rsidP="00A25270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14:paraId="78B33C57" w14:textId="77777777" w:rsidR="00A25270" w:rsidRPr="00EA5FA7" w:rsidRDefault="00A25270" w:rsidP="00A25270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ab/>
        <w:t>id-DRX-LongCycleStartOffset,</w:t>
      </w:r>
    </w:p>
    <w:p w14:paraId="0F1ECE2B" w14:textId="77777777" w:rsidR="00A25270" w:rsidRPr="00EA5FA7" w:rsidRDefault="00A25270" w:rsidP="00A2527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id-SelectedBandCombinationIndex,</w:t>
      </w:r>
    </w:p>
    <w:p w14:paraId="2BD80524" w14:textId="77777777" w:rsidR="00A25270" w:rsidRPr="00EA5FA7" w:rsidRDefault="00A25270" w:rsidP="00A2527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id-SelectedFeatureSetEntryIndex,</w:t>
      </w:r>
    </w:p>
    <w:p w14:paraId="1949EE6D" w14:textId="77777777" w:rsidR="00A25270" w:rsidRPr="00EA5FA7" w:rsidRDefault="00A25270" w:rsidP="00A2527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id-Ph-InfoSCG,</w:t>
      </w:r>
    </w:p>
    <w:p w14:paraId="444C95DA" w14:textId="77777777" w:rsidR="00A25270" w:rsidRPr="00EA5FA7" w:rsidRDefault="00A25270" w:rsidP="00A25270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491DA642" w14:textId="77777777" w:rsidR="00A25270" w:rsidRPr="00EA5FA7" w:rsidRDefault="00A25270" w:rsidP="00A2527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id-RequestedBandCombinationIndex,</w:t>
      </w:r>
    </w:p>
    <w:p w14:paraId="1180188E" w14:textId="77777777" w:rsidR="00A25270" w:rsidRPr="00EA5FA7" w:rsidRDefault="00A25270" w:rsidP="00A2527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id-RequestedFeatureSetEntryIndex,</w:t>
      </w:r>
    </w:p>
    <w:p w14:paraId="7A3ACC9C" w14:textId="77777777" w:rsidR="00A25270" w:rsidRPr="00EA5FA7" w:rsidRDefault="00A25270" w:rsidP="00A2527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id-DRX-Config,</w:t>
      </w:r>
    </w:p>
    <w:p w14:paraId="3CC87262" w14:textId="77777777" w:rsidR="00A25270" w:rsidRPr="00EA5FA7" w:rsidRDefault="00A25270" w:rsidP="00A2527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id-UEAssistanceInformation,</w:t>
      </w:r>
    </w:p>
    <w:p w14:paraId="70D9013A" w14:textId="77777777" w:rsidR="00A25270" w:rsidRPr="00EA5FA7" w:rsidRDefault="00A25270" w:rsidP="00A2527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id-PDCCH-BlindDetectionSCG,</w:t>
      </w:r>
    </w:p>
    <w:p w14:paraId="5010EFED" w14:textId="77777777" w:rsidR="00A25270" w:rsidRPr="00EA5FA7" w:rsidRDefault="00A25270" w:rsidP="00A2527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id-Requested-PDCCH-BlindDetectionSCG,</w:t>
      </w:r>
    </w:p>
    <w:p w14:paraId="34D139A1" w14:textId="77777777" w:rsidR="00A25270" w:rsidRPr="00EA5FA7" w:rsidRDefault="00A25270" w:rsidP="00A25270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599CA9DB" w14:textId="77777777" w:rsidR="00A25270" w:rsidRPr="00EA5FA7" w:rsidRDefault="00A25270" w:rsidP="00A25270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id-NotificationInformation,</w:t>
      </w:r>
    </w:p>
    <w:p w14:paraId="6A2D24A0" w14:textId="77777777" w:rsidR="00A25270" w:rsidRPr="00EA5FA7" w:rsidRDefault="00A25270" w:rsidP="00A2527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id-TNLAssociationTransportLayerAddressgNBDU,</w:t>
      </w:r>
    </w:p>
    <w:p w14:paraId="60E307CF" w14:textId="77777777" w:rsidR="00A25270" w:rsidRPr="00EA5FA7" w:rsidRDefault="00A25270" w:rsidP="00A2527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id-portNumber,</w:t>
      </w:r>
    </w:p>
    <w:p w14:paraId="00AF6971" w14:textId="77777777" w:rsidR="00A25270" w:rsidRPr="00EA5FA7" w:rsidRDefault="00A25270" w:rsidP="00A2527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id-AdditionalSIBMessageList,</w:t>
      </w:r>
    </w:p>
    <w:p w14:paraId="646CD456" w14:textId="77777777" w:rsidR="00A25270" w:rsidRPr="00EA5FA7" w:rsidRDefault="00A25270" w:rsidP="00A2527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id-IgnorePRACHConfiguration,</w:t>
      </w:r>
    </w:p>
    <w:p w14:paraId="3E1AE19A" w14:textId="77777777" w:rsidR="00A25270" w:rsidRPr="00EA5FA7" w:rsidRDefault="00A25270" w:rsidP="00A2527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id-CG-Config,</w:t>
      </w:r>
    </w:p>
    <w:p w14:paraId="284DA7A4" w14:textId="77777777" w:rsidR="00A25270" w:rsidRPr="009A1425" w:rsidRDefault="00A25270" w:rsidP="00A2527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>id-Ph-InfoMCG,</w:t>
      </w:r>
    </w:p>
    <w:p w14:paraId="4624F81F" w14:textId="77777777" w:rsidR="00A25270" w:rsidRPr="009A1425" w:rsidRDefault="00A25270" w:rsidP="00A25270">
      <w:pPr>
        <w:pStyle w:val="PL"/>
        <w:rPr>
          <w:noProof w:val="0"/>
          <w:snapToGrid w:val="0"/>
        </w:rPr>
      </w:pPr>
      <w:r w:rsidRPr="009A1425">
        <w:rPr>
          <w:snapToGrid w:val="0"/>
        </w:rPr>
        <w:tab/>
      </w:r>
      <w:r w:rsidRPr="009A1425">
        <w:rPr>
          <w:noProof w:val="0"/>
          <w:snapToGrid w:val="0"/>
        </w:rPr>
        <w:t>id-AggressorgNBSetID,</w:t>
      </w:r>
    </w:p>
    <w:p w14:paraId="134FAA49" w14:textId="77777777" w:rsidR="00A25270" w:rsidRPr="00EA5FA7" w:rsidRDefault="00A25270" w:rsidP="00A25270">
      <w:pPr>
        <w:pStyle w:val="PL"/>
        <w:rPr>
          <w:rFonts w:cs="Arial"/>
          <w:szCs w:val="18"/>
          <w:lang w:eastAsia="ja-JP"/>
        </w:rPr>
      </w:pPr>
      <w:r w:rsidRPr="009A1425">
        <w:rPr>
          <w:snapToGrid w:val="0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14:paraId="72447102" w14:textId="77777777" w:rsidR="00A25270" w:rsidRPr="00EA5FA7" w:rsidRDefault="00A25270" w:rsidP="00A25270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46B0464C" w14:textId="77777777" w:rsidR="00A25270" w:rsidRPr="00EA5FA7" w:rsidRDefault="00A25270" w:rsidP="00A25270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7385B317" w14:textId="77777777" w:rsidR="00A25270" w:rsidRPr="005C1E01" w:rsidRDefault="00A25270" w:rsidP="00A25270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6B345F41" w14:textId="77777777" w:rsidR="00A25270" w:rsidRDefault="00A25270" w:rsidP="00A25270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14:paraId="53374203" w14:textId="77777777" w:rsidR="00A25270" w:rsidRDefault="00A25270" w:rsidP="00A25270">
      <w:pPr>
        <w:pStyle w:val="PL"/>
        <w:rPr>
          <w:rFonts w:eastAsia="宋体"/>
          <w:snapToGrid w:val="0"/>
        </w:rPr>
      </w:pPr>
      <w:r w:rsidRPr="00E756CD">
        <w:rPr>
          <w:rFonts w:eastAsia="宋体"/>
          <w:snapToGrid w:val="0"/>
        </w:rPr>
        <w:tab/>
        <w:t>id-Qo</w:t>
      </w:r>
      <w:r>
        <w:rPr>
          <w:rFonts w:eastAsia="宋体"/>
          <w:snapToGrid w:val="0"/>
        </w:rPr>
        <w:t>s</w:t>
      </w:r>
      <w:r w:rsidRPr="00E756CD">
        <w:rPr>
          <w:rFonts w:eastAsia="宋体"/>
          <w:snapToGrid w:val="0"/>
        </w:rPr>
        <w:t>MonitoringRequest,</w:t>
      </w:r>
    </w:p>
    <w:p w14:paraId="09EC619B" w14:textId="77777777" w:rsidR="00A25270" w:rsidRPr="009A1425" w:rsidRDefault="00A25270" w:rsidP="00A25270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>id-BHInfo,</w:t>
      </w:r>
    </w:p>
    <w:p w14:paraId="4C693C18" w14:textId="77777777" w:rsidR="00A25270" w:rsidRPr="009A1425" w:rsidRDefault="00A25270" w:rsidP="00A25270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ab/>
        <w:t>id-IAB-Info-IAB-DU,</w:t>
      </w:r>
    </w:p>
    <w:p w14:paraId="7C3334D0" w14:textId="77777777" w:rsidR="00A25270" w:rsidRPr="00A55ED4" w:rsidRDefault="00A25270" w:rsidP="00A25270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>id-IAB-Info-IAB-donor-CU,</w:t>
      </w:r>
    </w:p>
    <w:p w14:paraId="537E166F" w14:textId="77777777" w:rsidR="00A25270" w:rsidRPr="00EA5FA7" w:rsidRDefault="00A25270" w:rsidP="00A25270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id-IAB-Barred,</w:t>
      </w:r>
    </w:p>
    <w:p w14:paraId="272F785E" w14:textId="77777777" w:rsidR="00A25270" w:rsidRPr="006A7576" w:rsidRDefault="00A25270" w:rsidP="00A25270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id-SIB12-message,</w:t>
      </w:r>
    </w:p>
    <w:p w14:paraId="63297208" w14:textId="77777777" w:rsidR="00A25270" w:rsidRPr="006A7576" w:rsidRDefault="00A25270" w:rsidP="00A25270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id-SIB13-message,</w:t>
      </w:r>
    </w:p>
    <w:p w14:paraId="48088C79" w14:textId="77777777" w:rsidR="00A25270" w:rsidRPr="006A7576" w:rsidRDefault="00A25270" w:rsidP="00A25270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id-SIB14-message,</w:t>
      </w:r>
    </w:p>
    <w:p w14:paraId="0B01E98F" w14:textId="77777777" w:rsidR="00A25270" w:rsidRPr="006A7576" w:rsidRDefault="00A25270" w:rsidP="00A25270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id-UEAssistanceInformationEUTRA,</w:t>
      </w:r>
    </w:p>
    <w:p w14:paraId="6369C021" w14:textId="77777777" w:rsidR="00A25270" w:rsidRPr="006A7576" w:rsidRDefault="00A25270" w:rsidP="00A25270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id-SL-PHY-MAC-RLC-Config,</w:t>
      </w:r>
    </w:p>
    <w:p w14:paraId="6AFCA021" w14:textId="77777777" w:rsidR="00A25270" w:rsidRPr="006A7576" w:rsidRDefault="00A25270" w:rsidP="00A25270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id-SL-ConfigDedicatedEUTRA</w:t>
      </w:r>
      <w:r>
        <w:rPr>
          <w:rFonts w:eastAsia="宋体"/>
          <w:snapToGrid w:val="0"/>
        </w:rPr>
        <w:t>-Info</w:t>
      </w:r>
      <w:r w:rsidRPr="006A7576">
        <w:rPr>
          <w:rFonts w:eastAsia="宋体"/>
          <w:snapToGrid w:val="0"/>
        </w:rPr>
        <w:t>,</w:t>
      </w:r>
    </w:p>
    <w:p w14:paraId="789812A3" w14:textId="77777777" w:rsidR="00A25270" w:rsidRPr="006A7576" w:rsidRDefault="00A25270" w:rsidP="00A25270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id-AlternativeQoSParaSetList,</w:t>
      </w:r>
    </w:p>
    <w:p w14:paraId="7D0FF2C5" w14:textId="77777777" w:rsidR="00A25270" w:rsidRDefault="00A25270" w:rsidP="00A25270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id-CurrentQoSParaSetIndex,</w:t>
      </w:r>
    </w:p>
    <w:p w14:paraId="67E15DA2" w14:textId="77777777" w:rsidR="00A25270" w:rsidRPr="00E06700" w:rsidRDefault="00A25270" w:rsidP="00A25270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id-CarrierList,</w:t>
      </w:r>
    </w:p>
    <w:p w14:paraId="4BD2099C" w14:textId="77777777" w:rsidR="00A25270" w:rsidRPr="00E06700" w:rsidRDefault="00A25270" w:rsidP="00A25270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id-ULCarrierList,</w:t>
      </w:r>
    </w:p>
    <w:p w14:paraId="53C785E1" w14:textId="77777777" w:rsidR="00A25270" w:rsidRPr="00E06700" w:rsidRDefault="00A25270" w:rsidP="00A25270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id-FrequencyShift7p5khz,</w:t>
      </w:r>
    </w:p>
    <w:p w14:paraId="2867EB45" w14:textId="77777777" w:rsidR="00A25270" w:rsidRPr="00E06700" w:rsidRDefault="00A25270" w:rsidP="00A25270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id-SSB-PositionsInBurst,</w:t>
      </w:r>
    </w:p>
    <w:p w14:paraId="35B98A70" w14:textId="77777777" w:rsidR="00A25270" w:rsidRPr="00E06700" w:rsidRDefault="00A25270" w:rsidP="00A25270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 xml:space="preserve">id-NRPRACHConfig, </w:t>
      </w:r>
    </w:p>
    <w:p w14:paraId="2A00B265" w14:textId="77777777" w:rsidR="00A25270" w:rsidRDefault="00A25270" w:rsidP="00A25270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id-TDD-UL-DLConfigCommonNR,</w:t>
      </w:r>
    </w:p>
    <w:p w14:paraId="77C8A002" w14:textId="77777777" w:rsidR="00A25270" w:rsidRPr="00495DA4" w:rsidRDefault="00A25270" w:rsidP="00A25270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id-CNPacketDelayBudgetDownlink,</w:t>
      </w:r>
    </w:p>
    <w:p w14:paraId="66AF6C54" w14:textId="77777777" w:rsidR="00A25270" w:rsidRPr="00495DA4" w:rsidRDefault="00A25270" w:rsidP="00A25270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id-CNPacketDelayBudgetUplink,</w:t>
      </w:r>
    </w:p>
    <w:p w14:paraId="72DBB93D" w14:textId="77777777" w:rsidR="00A25270" w:rsidRPr="00495DA4" w:rsidRDefault="00A25270" w:rsidP="00A25270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id-ExtendedPacketDelayBudget,</w:t>
      </w:r>
    </w:p>
    <w:p w14:paraId="725E5A7C" w14:textId="77777777" w:rsidR="00A25270" w:rsidRPr="00495DA4" w:rsidRDefault="00A25270" w:rsidP="00A25270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id-TSCTrafficCharacteristics,</w:t>
      </w:r>
    </w:p>
    <w:p w14:paraId="28C234AB" w14:textId="77777777" w:rsidR="00A25270" w:rsidRPr="00495DA4" w:rsidRDefault="00A25270" w:rsidP="00A25270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id-AdditionalPDCPDuplicationTNL-List,</w:t>
      </w:r>
    </w:p>
    <w:p w14:paraId="3D6B5412" w14:textId="77777777" w:rsidR="00A25270" w:rsidRPr="00495DA4" w:rsidRDefault="00A25270" w:rsidP="00A25270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id-RLCDuplicationInformation,</w:t>
      </w:r>
    </w:p>
    <w:p w14:paraId="5985091C" w14:textId="77777777" w:rsidR="00A25270" w:rsidRDefault="00A25270" w:rsidP="00A25270">
      <w:pPr>
        <w:pStyle w:val="PL"/>
      </w:pPr>
      <w:r w:rsidRPr="00495DA4">
        <w:rPr>
          <w:rFonts w:eastAsia="宋体"/>
          <w:snapToGrid w:val="0"/>
        </w:rPr>
        <w:tab/>
        <w:t>id-AdditionalDuplicationIndication,</w:t>
      </w:r>
    </w:p>
    <w:p w14:paraId="5FBB5774" w14:textId="77777777" w:rsidR="00A25270" w:rsidRPr="00E52955" w:rsidRDefault="00A25270" w:rsidP="00A25270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id-mdtConfiguration,</w:t>
      </w:r>
    </w:p>
    <w:p w14:paraId="3116E6A4" w14:textId="77777777" w:rsidR="00A25270" w:rsidRDefault="00A25270" w:rsidP="00A25270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id-TraceCollectionEntityURI,</w:t>
      </w:r>
    </w:p>
    <w:p w14:paraId="569AF1D3" w14:textId="77777777" w:rsidR="00A25270" w:rsidRDefault="00A25270" w:rsidP="00A2527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113C1A1A" w14:textId="77777777" w:rsidR="00A25270" w:rsidRDefault="00A25270" w:rsidP="00A25270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49C200E1" w14:textId="77777777" w:rsidR="00A25270" w:rsidRDefault="00A25270" w:rsidP="00A25270">
      <w:pPr>
        <w:pStyle w:val="PL"/>
      </w:pPr>
      <w:r>
        <w:tab/>
        <w:t>id-NPNBroadcastInformation,</w:t>
      </w:r>
    </w:p>
    <w:p w14:paraId="32A8A2BD" w14:textId="77777777" w:rsidR="00A25270" w:rsidRPr="0006035E" w:rsidRDefault="00A25270" w:rsidP="00A2527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id-AvailableSNPN-ID-List,</w:t>
      </w:r>
    </w:p>
    <w:p w14:paraId="0A77EED3" w14:textId="77777777" w:rsidR="00A25270" w:rsidRDefault="00A25270" w:rsidP="00A2527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id-SIB10-message,</w:t>
      </w:r>
    </w:p>
    <w:p w14:paraId="3611D70A" w14:textId="77777777" w:rsidR="00A25270" w:rsidRDefault="00A25270" w:rsidP="00A25270">
      <w:pPr>
        <w:pStyle w:val="PL"/>
        <w:rPr>
          <w:rFonts w:eastAsia="宋体"/>
          <w:snapToGrid w:val="0"/>
        </w:rPr>
      </w:pPr>
      <w:r w:rsidRPr="004531F7">
        <w:rPr>
          <w:rFonts w:eastAsia="宋体"/>
          <w:snapToGrid w:val="0"/>
        </w:rPr>
        <w:tab/>
        <w:t>id-RequestedP-MaxFR2,</w:t>
      </w:r>
    </w:p>
    <w:p w14:paraId="657371EC" w14:textId="77777777" w:rsidR="00A25270" w:rsidRDefault="00A25270" w:rsidP="00A25270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18E65C07" w14:textId="77777777" w:rsidR="00A25270" w:rsidRDefault="00A25270" w:rsidP="00A25270">
      <w:pPr>
        <w:pStyle w:val="PL"/>
        <w:rPr>
          <w:rFonts w:eastAsia="宋体"/>
          <w:snapToGrid w:val="0"/>
        </w:rPr>
      </w:pPr>
      <w:r w:rsidRPr="00CA124E">
        <w:rPr>
          <w:rFonts w:eastAsia="宋体"/>
          <w:snapToGrid w:val="0"/>
        </w:rPr>
        <w:tab/>
        <w:t>id-</w:t>
      </w:r>
      <w:r>
        <w:rPr>
          <w:rFonts w:eastAsia="宋体"/>
          <w:snapToGrid w:val="0"/>
        </w:rPr>
        <w:t>Extended</w:t>
      </w:r>
      <w:r w:rsidRPr="00CA124E">
        <w:rPr>
          <w:rFonts w:eastAsia="宋体"/>
          <w:snapToGrid w:val="0"/>
        </w:rPr>
        <w:t>TAISliceSupportList,</w:t>
      </w:r>
    </w:p>
    <w:p w14:paraId="58654498" w14:textId="77777777" w:rsidR="00A25270" w:rsidRPr="009A1425" w:rsidRDefault="00A25270" w:rsidP="00A25270">
      <w:pPr>
        <w:pStyle w:val="PL"/>
        <w:rPr>
          <w:lang w:val="sv-SE"/>
        </w:rPr>
      </w:pPr>
      <w:r>
        <w:rPr>
          <w:rFonts w:eastAsia="宋体"/>
          <w:snapToGrid w:val="0"/>
        </w:rPr>
        <w:tab/>
      </w:r>
      <w:r w:rsidRPr="009A1425">
        <w:rPr>
          <w:lang w:val="sv-SE"/>
        </w:rPr>
        <w:t>id-E-CID-MeasurementQuantities-Item,</w:t>
      </w:r>
    </w:p>
    <w:p w14:paraId="40056312" w14:textId="77777777" w:rsidR="00A25270" w:rsidRDefault="00A25270" w:rsidP="00A25270">
      <w:pPr>
        <w:pStyle w:val="PL"/>
        <w:rPr>
          <w:ins w:id="68" w:author="China Telecom" w:date="2024-02-06T22:50:00Z"/>
          <w:lang w:val="sv-SE"/>
        </w:rPr>
      </w:pPr>
      <w:r w:rsidRPr="009A1425">
        <w:rPr>
          <w:lang w:val="sv-SE"/>
        </w:rPr>
        <w:tab/>
        <w:t>id-ConfiguredTACIndication,</w:t>
      </w:r>
    </w:p>
    <w:p w14:paraId="5C2C0A07" w14:textId="2893BC97" w:rsidR="00A25270" w:rsidRDefault="00A25270" w:rsidP="00A25270">
      <w:pPr>
        <w:pStyle w:val="PL"/>
        <w:rPr>
          <w:ins w:id="69" w:author="China Telecom" w:date="2024-02-06T22:50:00Z"/>
          <w:snapToGrid w:val="0"/>
        </w:rPr>
      </w:pPr>
      <w:ins w:id="70" w:author="China Telecom" w:date="2024-02-06T22:50:00Z">
        <w:r>
          <w:rPr>
            <w:snapToGrid w:val="0"/>
          </w:rPr>
          <w:tab/>
        </w:r>
        <w:r w:rsidRPr="00C510BE">
          <w:rPr>
            <w:snapToGrid w:val="0"/>
          </w:rPr>
          <w:t>id-imsEmergencySupport</w:t>
        </w:r>
        <w:r>
          <w:rPr>
            <w:snapToGrid w:val="0"/>
          </w:rPr>
          <w:t>,</w:t>
        </w:r>
      </w:ins>
    </w:p>
    <w:p w14:paraId="700C4CBD" w14:textId="0F2B6073" w:rsidR="00A25270" w:rsidRPr="00A25270" w:rsidRDefault="00A25270" w:rsidP="00A25270">
      <w:pPr>
        <w:pStyle w:val="PL"/>
        <w:rPr>
          <w:noProof w:val="0"/>
          <w:snapToGrid w:val="0"/>
        </w:rPr>
      </w:pPr>
      <w:ins w:id="71" w:author="China Telecom" w:date="2024-02-06T22:50:00Z">
        <w:r>
          <w:rPr>
            <w:snapToGrid w:val="0"/>
          </w:rPr>
          <w:tab/>
        </w:r>
        <w:r w:rsidRPr="00C510BE">
          <w:rPr>
            <w:snapToGrid w:val="0"/>
          </w:rPr>
          <w:t>id-eCallOverIMSSupport</w:t>
        </w:r>
        <w:r>
          <w:rPr>
            <w:snapToGrid w:val="0"/>
          </w:rPr>
          <w:t>,</w:t>
        </w:r>
      </w:ins>
    </w:p>
    <w:p w14:paraId="29B679F0" w14:textId="77777777" w:rsidR="00A25270" w:rsidRPr="009A1425" w:rsidRDefault="00A25270" w:rsidP="00A25270">
      <w:pPr>
        <w:pStyle w:val="PL"/>
        <w:rPr>
          <w:lang w:val="sv-SE"/>
        </w:rPr>
      </w:pPr>
      <w:r w:rsidRPr="009A1425">
        <w:rPr>
          <w:lang w:val="sv-SE"/>
        </w:rPr>
        <w:tab/>
      </w:r>
      <w:r w:rsidRPr="00EA5FA7">
        <w:rPr>
          <w:rFonts w:eastAsia="宋体"/>
          <w:snapToGrid w:val="0"/>
        </w:rPr>
        <w:t>id-NRCGI,</w:t>
      </w:r>
    </w:p>
    <w:p w14:paraId="5870C234" w14:textId="77777777" w:rsidR="00A25270" w:rsidRPr="008779B9" w:rsidRDefault="00A25270" w:rsidP="00A25270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78D732CF" w14:textId="77777777" w:rsidR="00A25270" w:rsidRDefault="00A25270" w:rsidP="00A25270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r>
        <w:rPr>
          <w:noProof w:val="0"/>
          <w:snapToGrid w:val="0"/>
        </w:rPr>
        <w:t>TransmissionStopIndicator,</w:t>
      </w:r>
    </w:p>
    <w:p w14:paraId="72C51AF1" w14:textId="77777777" w:rsidR="00A25270" w:rsidRPr="009A1425" w:rsidRDefault="00A25270" w:rsidP="00A25270">
      <w:pPr>
        <w:pStyle w:val="PL"/>
        <w:rPr>
          <w:lang w:val="sv-SE" w:eastAsia="zh-CN"/>
        </w:rPr>
      </w:pPr>
      <w:r w:rsidRPr="009A1425">
        <w:rPr>
          <w:lang w:val="sv-SE"/>
        </w:rPr>
        <w:tab/>
      </w: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r>
        <w:rPr>
          <w:rFonts w:eastAsia="宋体" w:hint="eastAsia"/>
          <w:snapToGrid w:val="0"/>
          <w:lang w:eastAsia="zh-CN"/>
        </w:rPr>
        <w:t>,</w:t>
      </w:r>
    </w:p>
    <w:p w14:paraId="0EA7978D" w14:textId="77777777" w:rsidR="00A25270" w:rsidRPr="009A1425" w:rsidRDefault="00A25270" w:rsidP="00A25270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rFonts w:eastAsia="宋体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4E6DA369" w14:textId="77777777" w:rsidR="00A25270" w:rsidRPr="009A1425" w:rsidRDefault="00A25270" w:rsidP="00A25270">
      <w:pPr>
        <w:pStyle w:val="PL"/>
        <w:rPr>
          <w:lang w:val="sv-SE"/>
        </w:rPr>
      </w:pPr>
      <w:r w:rsidRPr="00DA11D0">
        <w:rPr>
          <w:snapToGrid w:val="0"/>
          <w:lang w:eastAsia="zh-CN"/>
        </w:rPr>
        <w:tab/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96CB4">
        <w:rPr>
          <w:rFonts w:hint="eastAsia"/>
          <w:lang w:eastAsia="zh-CN"/>
        </w:rPr>
        <w:t>,</w:t>
      </w:r>
    </w:p>
    <w:p w14:paraId="5F22CCE8" w14:textId="77777777" w:rsidR="00A25270" w:rsidRPr="009A1425" w:rsidRDefault="00A25270" w:rsidP="00A25270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551BD159" w14:textId="77777777" w:rsidR="00A25270" w:rsidRPr="009A1425" w:rsidRDefault="00A25270" w:rsidP="00A25270">
      <w:pPr>
        <w:pStyle w:val="PL"/>
        <w:rPr>
          <w:lang w:val="sv-SE"/>
        </w:rPr>
      </w:pPr>
      <w:r w:rsidRPr="009A1425">
        <w:rPr>
          <w:lang w:val="sv-SE"/>
        </w:rPr>
        <w:tab/>
        <w:t>id-SRSSpatialRelationPerSRSResource,</w:t>
      </w:r>
    </w:p>
    <w:p w14:paraId="273B20D8" w14:textId="77777777" w:rsidR="00A25270" w:rsidRPr="009A1425" w:rsidRDefault="00A25270" w:rsidP="00A25270">
      <w:pPr>
        <w:pStyle w:val="PL"/>
        <w:rPr>
          <w:rFonts w:eastAsia="MS Gothic"/>
          <w:lang w:val="sv-SE"/>
        </w:rPr>
      </w:pPr>
      <w:r w:rsidRPr="00DA11D0">
        <w:rPr>
          <w:noProof w:val="0"/>
        </w:rPr>
        <w:tab/>
        <w:t>id-MBS-Broadcast-NeighbourCellList,</w:t>
      </w:r>
    </w:p>
    <w:p w14:paraId="2267CC52" w14:textId="77777777" w:rsidR="00A25270" w:rsidRDefault="00A25270" w:rsidP="00A25270">
      <w:pPr>
        <w:pStyle w:val="PL"/>
        <w:rPr>
          <w:noProof w:val="0"/>
          <w:snapToGrid w:val="0"/>
          <w:lang w:eastAsia="zh-CN"/>
        </w:rPr>
      </w:pPr>
      <w:r w:rsidRPr="00B77FF7">
        <w:rPr>
          <w:noProof w:val="0"/>
          <w:snapToGrid w:val="0"/>
          <w:lang w:eastAsia="zh-CN"/>
        </w:rPr>
        <w:tab/>
        <w:t>id-</w:t>
      </w:r>
      <w:r>
        <w:rPr>
          <w:noProof w:val="0"/>
          <w:snapToGrid w:val="0"/>
          <w:lang w:eastAsia="zh-CN"/>
        </w:rPr>
        <w:t>PDCPTerminatingNode</w:t>
      </w:r>
      <w:r w:rsidRPr="007E62B0">
        <w:rPr>
          <w:noProof w:val="0"/>
          <w:snapToGrid w:val="0"/>
          <w:lang w:eastAsia="zh-CN"/>
        </w:rPr>
        <w:t>DL</w:t>
      </w:r>
      <w:r w:rsidRPr="00B77FF7">
        <w:rPr>
          <w:noProof w:val="0"/>
          <w:snapToGrid w:val="0"/>
          <w:lang w:eastAsia="zh-CN"/>
        </w:rPr>
        <w:t>TNLAddrInfo,</w:t>
      </w:r>
    </w:p>
    <w:p w14:paraId="03163511" w14:textId="77777777" w:rsidR="00A25270" w:rsidRPr="009A1425" w:rsidRDefault="00A25270" w:rsidP="00A25270">
      <w:pPr>
        <w:pStyle w:val="PL"/>
        <w:rPr>
          <w:lang w:val="sv-SE"/>
        </w:rPr>
      </w:pPr>
      <w:r w:rsidRPr="009A1425">
        <w:rPr>
          <w:lang w:val="sv-SE"/>
        </w:rPr>
        <w:tab/>
        <w:t>id-ENBDLTNLAddress,</w:t>
      </w:r>
    </w:p>
    <w:p w14:paraId="05FE8766" w14:textId="77777777" w:rsidR="00A25270" w:rsidRPr="00E219DC" w:rsidRDefault="00A25270" w:rsidP="00A25270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id-</w:t>
      </w:r>
      <w:r w:rsidRPr="00E17648">
        <w:t>PRS-Resource-ID</w:t>
      </w:r>
      <w:r>
        <w:t>,</w:t>
      </w:r>
    </w:p>
    <w:p w14:paraId="109D0CB5" w14:textId="77777777" w:rsidR="00A25270" w:rsidRPr="009A1425" w:rsidRDefault="00A25270" w:rsidP="00A25270">
      <w:pPr>
        <w:pStyle w:val="PL"/>
        <w:rPr>
          <w:lang w:val="sv-SE"/>
        </w:rPr>
      </w:pPr>
      <w:r>
        <w:rPr>
          <w:snapToGrid w:val="0"/>
        </w:rPr>
        <w:tab/>
      </w:r>
      <w:r>
        <w:t>id-LocationMeasurementInformation,</w:t>
      </w:r>
    </w:p>
    <w:p w14:paraId="73FD2C25" w14:textId="77777777" w:rsidR="00A25270" w:rsidRPr="006A6F20" w:rsidRDefault="00A25270" w:rsidP="00A25270">
      <w:pPr>
        <w:pStyle w:val="PL"/>
      </w:pPr>
      <w:r w:rsidRPr="006A6F20">
        <w:tab/>
        <w:t>id-</w:t>
      </w:r>
      <w:r w:rsidRPr="006A6F20">
        <w:rPr>
          <w:rFonts w:eastAsia="宋体"/>
        </w:rPr>
        <w:t>SliceRadioResourceStatus,</w:t>
      </w:r>
    </w:p>
    <w:p w14:paraId="5293856F" w14:textId="77777777" w:rsidR="00A25270" w:rsidRPr="006A6F20" w:rsidRDefault="00A25270" w:rsidP="00A25270">
      <w:pPr>
        <w:pStyle w:val="PL"/>
        <w:rPr>
          <w:rFonts w:eastAsia="宋体"/>
        </w:rPr>
      </w:pPr>
      <w:r w:rsidRPr="006A6F20">
        <w:tab/>
        <w:t>id-</w:t>
      </w:r>
      <w:r w:rsidRPr="006A6F20">
        <w:rPr>
          <w:rFonts w:eastAsia="宋体"/>
        </w:rPr>
        <w:t>CompositeAvailableCapacity-SUL,</w:t>
      </w:r>
    </w:p>
    <w:p w14:paraId="0072CA78" w14:textId="77777777" w:rsidR="00A25270" w:rsidRPr="003F618E" w:rsidRDefault="00A25270" w:rsidP="00A25270">
      <w:pPr>
        <w:pStyle w:val="PL"/>
        <w:rPr>
          <w:rFonts w:eastAsia="宋体"/>
        </w:rPr>
      </w:pPr>
      <w:r w:rsidRPr="003F618E">
        <w:rPr>
          <w:rFonts w:eastAsia="宋体"/>
        </w:rPr>
        <w:tab/>
      </w:r>
      <w:r w:rsidRPr="00A62795">
        <w:t>id-NR-U,</w:t>
      </w:r>
    </w:p>
    <w:p w14:paraId="4ECE1A96" w14:textId="77777777" w:rsidR="00A25270" w:rsidRPr="006A6F20" w:rsidRDefault="00A25270" w:rsidP="00A25270">
      <w:pPr>
        <w:pStyle w:val="PL"/>
        <w:rPr>
          <w:noProof w:val="0"/>
        </w:rPr>
      </w:pPr>
      <w:r w:rsidRPr="006A6F20">
        <w:rPr>
          <w:rFonts w:cs="Arial"/>
          <w:noProof w:val="0"/>
          <w:szCs w:val="18"/>
          <w:lang w:eastAsia="ja-JP"/>
        </w:rPr>
        <w:tab/>
        <w:t>id-NR-U-Channel-List,</w:t>
      </w:r>
    </w:p>
    <w:p w14:paraId="53DEC0C9" w14:textId="77777777" w:rsidR="00A25270" w:rsidRPr="006A6F20" w:rsidRDefault="00A25270" w:rsidP="00A25270">
      <w:pPr>
        <w:pStyle w:val="PL"/>
        <w:rPr>
          <w:noProof w:val="0"/>
        </w:rPr>
      </w:pPr>
      <w:r w:rsidRPr="006A6F20">
        <w:rPr>
          <w:noProof w:val="0"/>
        </w:rPr>
        <w:tab/>
        <w:t>id-MIMOPRBusageInformation,</w:t>
      </w:r>
    </w:p>
    <w:p w14:paraId="2396D196" w14:textId="77777777" w:rsidR="00A25270" w:rsidRDefault="00A25270" w:rsidP="00A25270">
      <w:pPr>
        <w:pStyle w:val="PL"/>
      </w:pPr>
      <w:r>
        <w:tab/>
        <w:t>id-IngressNonF1terminatingTopologyIndicator,</w:t>
      </w:r>
    </w:p>
    <w:p w14:paraId="6BF336EA" w14:textId="77777777" w:rsidR="00A25270" w:rsidRDefault="00A25270" w:rsidP="00A25270">
      <w:pPr>
        <w:pStyle w:val="PL"/>
      </w:pPr>
      <w:r>
        <w:tab/>
        <w:t>id-NonF1terminatingTopologyIndicator,</w:t>
      </w:r>
    </w:p>
    <w:p w14:paraId="6C8E9D86" w14:textId="77777777" w:rsidR="00A25270" w:rsidRDefault="00A25270" w:rsidP="00A25270">
      <w:pPr>
        <w:pStyle w:val="PL"/>
      </w:pPr>
      <w:r>
        <w:tab/>
        <w:t>id-EgressNonF1terminatingTopologyIndicator,</w:t>
      </w:r>
    </w:p>
    <w:p w14:paraId="363E1AE3" w14:textId="77777777" w:rsidR="00A25270" w:rsidRDefault="00A25270" w:rsidP="00A25270">
      <w:pPr>
        <w:pStyle w:val="PL"/>
      </w:pPr>
      <w:r>
        <w:tab/>
        <w:t>id-rBSetConfiguration,</w:t>
      </w:r>
    </w:p>
    <w:p w14:paraId="079A3E06" w14:textId="77777777" w:rsidR="00A25270" w:rsidRDefault="00A25270" w:rsidP="00A25270">
      <w:pPr>
        <w:pStyle w:val="PL"/>
      </w:pPr>
      <w:r>
        <w:tab/>
        <w:t>id-frequency-Domain-HSNA-Configuration-List,</w:t>
      </w:r>
    </w:p>
    <w:p w14:paraId="434A3190" w14:textId="77777777" w:rsidR="00A25270" w:rsidRDefault="00A25270" w:rsidP="00A25270">
      <w:pPr>
        <w:pStyle w:val="PL"/>
      </w:pPr>
      <w:r>
        <w:tab/>
        <w:t>id-child-IAB-Nodes-NA-Resource-List,</w:t>
      </w:r>
    </w:p>
    <w:p w14:paraId="105C42CC" w14:textId="77777777" w:rsidR="00A25270" w:rsidRDefault="00A25270" w:rsidP="00A25270">
      <w:pPr>
        <w:pStyle w:val="PL"/>
      </w:pPr>
      <w:r>
        <w:tab/>
        <w:t>id-Parent-IAB-Nodes-NA-Resource-Configuration-List,</w:t>
      </w:r>
    </w:p>
    <w:p w14:paraId="3E7B4BA6" w14:textId="77777777" w:rsidR="00A25270" w:rsidRDefault="00A25270" w:rsidP="00A25270">
      <w:pPr>
        <w:pStyle w:val="PL"/>
      </w:pPr>
      <w:r>
        <w:tab/>
        <w:t>id-uL-FreqInfo,</w:t>
      </w:r>
    </w:p>
    <w:p w14:paraId="1B11FA58" w14:textId="77777777" w:rsidR="00A25270" w:rsidRDefault="00A25270" w:rsidP="00A25270">
      <w:pPr>
        <w:pStyle w:val="PL"/>
      </w:pPr>
      <w:r>
        <w:tab/>
        <w:t>id-uL-Transmission-Bandwidth,</w:t>
      </w:r>
    </w:p>
    <w:p w14:paraId="1BBDD00C" w14:textId="77777777" w:rsidR="00A25270" w:rsidRDefault="00A25270" w:rsidP="00A25270">
      <w:pPr>
        <w:pStyle w:val="PL"/>
      </w:pPr>
      <w:r>
        <w:tab/>
        <w:t>id-dL-FreqInfo,</w:t>
      </w:r>
    </w:p>
    <w:p w14:paraId="5BE31A2D" w14:textId="77777777" w:rsidR="00A25270" w:rsidRDefault="00A25270" w:rsidP="00A25270">
      <w:pPr>
        <w:pStyle w:val="PL"/>
      </w:pPr>
      <w:r>
        <w:tab/>
        <w:t>id-dL-Transmission-Bandwidth,</w:t>
      </w:r>
    </w:p>
    <w:p w14:paraId="32700491" w14:textId="77777777" w:rsidR="00A25270" w:rsidRDefault="00A25270" w:rsidP="00A25270">
      <w:pPr>
        <w:pStyle w:val="PL"/>
      </w:pPr>
      <w:r>
        <w:tab/>
        <w:t>id-uL-NR-Carrier-List,</w:t>
      </w:r>
    </w:p>
    <w:p w14:paraId="0E6C0ED0" w14:textId="77777777" w:rsidR="00A25270" w:rsidRDefault="00A25270" w:rsidP="00A25270">
      <w:pPr>
        <w:pStyle w:val="PL"/>
      </w:pPr>
      <w:r>
        <w:tab/>
        <w:t>id-dL-NR-Carrier-List,</w:t>
      </w:r>
    </w:p>
    <w:p w14:paraId="6280F6C3" w14:textId="77777777" w:rsidR="00A25270" w:rsidRDefault="00A25270" w:rsidP="00A25270">
      <w:pPr>
        <w:pStyle w:val="PL"/>
      </w:pPr>
      <w:r>
        <w:tab/>
        <w:t>id-nRFreqInfo,</w:t>
      </w:r>
    </w:p>
    <w:p w14:paraId="08876F55" w14:textId="77777777" w:rsidR="00A25270" w:rsidRDefault="00A25270" w:rsidP="00A25270">
      <w:pPr>
        <w:pStyle w:val="PL"/>
      </w:pPr>
      <w:r>
        <w:tab/>
        <w:t>id-transmission-Bandwidth,</w:t>
      </w:r>
    </w:p>
    <w:p w14:paraId="4EC6D736" w14:textId="77777777" w:rsidR="00A25270" w:rsidRDefault="00A25270" w:rsidP="00A25270">
      <w:pPr>
        <w:pStyle w:val="PL"/>
      </w:pPr>
      <w:r>
        <w:tab/>
        <w:t>id-nR-Carrier-List,</w:t>
      </w:r>
    </w:p>
    <w:p w14:paraId="3D3B0976" w14:textId="77777777" w:rsidR="00A25270" w:rsidRPr="00902E58" w:rsidRDefault="00A25270" w:rsidP="00A25270">
      <w:pPr>
        <w:pStyle w:val="PL"/>
      </w:pPr>
      <w:r>
        <w:tab/>
        <w:t>id-permutation,</w:t>
      </w:r>
    </w:p>
    <w:p w14:paraId="1CE6BB5A" w14:textId="77777777" w:rsidR="00A25270" w:rsidRPr="009A1425" w:rsidRDefault="00A25270" w:rsidP="00A25270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 w:rsidRPr="009A1425">
        <w:rPr>
          <w:lang w:val="sv-SE"/>
        </w:rPr>
        <w:t>,</w:t>
      </w:r>
    </w:p>
    <w:p w14:paraId="5AAE2A1C" w14:textId="77777777" w:rsidR="00A25270" w:rsidRPr="009A1425" w:rsidRDefault="00A25270" w:rsidP="00A25270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 w:rsidRPr="009A1425">
        <w:rPr>
          <w:lang w:val="sv-SE"/>
        </w:rPr>
        <w:t>,</w:t>
      </w:r>
    </w:p>
    <w:p w14:paraId="669259C6" w14:textId="77777777" w:rsidR="00A25270" w:rsidRPr="009A1425" w:rsidRDefault="00A25270" w:rsidP="00A25270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 w:rsidRPr="009A1425">
        <w:rPr>
          <w:lang w:val="sv-SE"/>
        </w:rPr>
        <w:t>,</w:t>
      </w:r>
    </w:p>
    <w:p w14:paraId="178AE676" w14:textId="77777777" w:rsidR="00A25270" w:rsidRPr="009A1425" w:rsidRDefault="00A25270" w:rsidP="00A25270">
      <w:pPr>
        <w:pStyle w:val="PL"/>
        <w:rPr>
          <w:lang w:val="sv-SE"/>
        </w:rPr>
      </w:pPr>
      <w:r>
        <w:rPr>
          <w:snapToGrid w:val="0"/>
        </w:rPr>
        <w:tab/>
      </w:r>
      <w:r w:rsidRPr="00EE063F">
        <w:t>id-</w:t>
      </w:r>
      <w:r>
        <w:t>SurvivalTime,</w:t>
      </w:r>
    </w:p>
    <w:p w14:paraId="46B7F510" w14:textId="77777777" w:rsidR="00A25270" w:rsidRPr="009A1425" w:rsidRDefault="00A25270" w:rsidP="00A25270">
      <w:pPr>
        <w:pStyle w:val="PL"/>
        <w:rPr>
          <w:lang w:val="sv-SE"/>
        </w:rPr>
      </w:pPr>
      <w:r w:rsidRPr="009A1425">
        <w:rPr>
          <w:lang w:val="sv-SE"/>
        </w:rPr>
        <w:tab/>
        <w:t>id-PDCMeasurementQuantities-Item,</w:t>
      </w:r>
    </w:p>
    <w:p w14:paraId="1A41497F" w14:textId="77777777" w:rsidR="00A25270" w:rsidRDefault="00A25270" w:rsidP="00A25270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OnDemandPRS,</w:t>
      </w:r>
    </w:p>
    <w:p w14:paraId="55AD4914" w14:textId="77777777" w:rsidR="00A25270" w:rsidRDefault="00A25270" w:rsidP="00A2527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AoA-SearchWindow,</w:t>
      </w:r>
    </w:p>
    <w:p w14:paraId="73D96A17" w14:textId="77777777" w:rsidR="00A25270" w:rsidRDefault="00A25270" w:rsidP="00A25270">
      <w:pPr>
        <w:pStyle w:val="PL"/>
      </w:pPr>
      <w:r>
        <w:rPr>
          <w:rFonts w:eastAsia="宋体"/>
          <w:snapToGrid w:val="0"/>
        </w:rPr>
        <w:tab/>
        <w:t>id-ZoAInformation,</w:t>
      </w:r>
      <w:r w:rsidRPr="0096779A">
        <w:t xml:space="preserve"> </w:t>
      </w:r>
    </w:p>
    <w:p w14:paraId="76C7EEC9" w14:textId="77777777" w:rsidR="00A25270" w:rsidRPr="0096779A" w:rsidRDefault="00A25270" w:rsidP="00A25270">
      <w:pPr>
        <w:pStyle w:val="PL"/>
        <w:rPr>
          <w:rFonts w:eastAsia="宋体"/>
          <w:snapToGrid w:val="0"/>
        </w:rPr>
      </w:pPr>
      <w:r>
        <w:tab/>
      </w:r>
      <w:r w:rsidRPr="0096779A">
        <w:rPr>
          <w:rFonts w:eastAsia="宋体"/>
          <w:snapToGrid w:val="0"/>
        </w:rPr>
        <w:t>id-ARPLocationInfo,</w:t>
      </w:r>
    </w:p>
    <w:p w14:paraId="6F208DBA" w14:textId="77777777" w:rsidR="00A25270" w:rsidRDefault="00A25270" w:rsidP="00A25270">
      <w:pPr>
        <w:pStyle w:val="PL"/>
        <w:rPr>
          <w:rFonts w:eastAsia="宋体"/>
          <w:snapToGrid w:val="0"/>
        </w:rPr>
      </w:pPr>
      <w:r w:rsidRPr="0096779A">
        <w:rPr>
          <w:rFonts w:eastAsia="宋体"/>
          <w:snapToGrid w:val="0"/>
        </w:rPr>
        <w:tab/>
        <w:t>id-ARP-ID,</w:t>
      </w:r>
    </w:p>
    <w:p w14:paraId="4EEA0A63" w14:textId="77777777" w:rsidR="00A25270" w:rsidRPr="00AA1689" w:rsidRDefault="00A25270" w:rsidP="00A2527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>,</w:t>
      </w:r>
    </w:p>
    <w:p w14:paraId="039D4E83" w14:textId="77777777" w:rsidR="00A25270" w:rsidRPr="00AA1689" w:rsidRDefault="00A25270" w:rsidP="00A2527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44D9A333" w14:textId="77777777" w:rsidR="00A25270" w:rsidRDefault="00A25270" w:rsidP="00A2527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>,</w:t>
      </w:r>
    </w:p>
    <w:p w14:paraId="6C56AA6D" w14:textId="77777777" w:rsidR="00A25270" w:rsidRPr="00E040DC" w:rsidRDefault="00A25270" w:rsidP="00A2527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E040DC">
        <w:rPr>
          <w:rFonts w:eastAsia="Calibri"/>
          <w:lang w:eastAsia="ja-JP"/>
        </w:rPr>
        <w:t>ExtendedAdditionalPathList</w:t>
      </w:r>
      <w:r>
        <w:rPr>
          <w:rFonts w:eastAsia="Calibri"/>
          <w:lang w:eastAsia="ja-JP"/>
        </w:rPr>
        <w:t>,</w:t>
      </w:r>
    </w:p>
    <w:p w14:paraId="53D4FBB3" w14:textId="77777777" w:rsidR="00A25270" w:rsidRDefault="00A25270" w:rsidP="00A25270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</w:rPr>
        <w:tab/>
      </w:r>
      <w:r w:rsidRPr="00020BA3">
        <w:rPr>
          <w:rFonts w:eastAsia="宋体"/>
          <w:snapToGrid w:val="0"/>
        </w:rPr>
        <w:t>id-LoS-NLoSInformation</w:t>
      </w:r>
      <w:r w:rsidRPr="00020BA3">
        <w:rPr>
          <w:rFonts w:eastAsia="Calibri"/>
          <w:lang w:eastAsia="ja-JP"/>
        </w:rPr>
        <w:t>,</w:t>
      </w:r>
    </w:p>
    <w:p w14:paraId="2CC8F5A5" w14:textId="77777777" w:rsidR="00A25270" w:rsidRPr="00D744BD" w:rsidRDefault="00A25270" w:rsidP="00A25270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id-NumberOfTRPRxTEG,</w:t>
      </w:r>
    </w:p>
    <w:p w14:paraId="348478D5" w14:textId="77777777" w:rsidR="00A25270" w:rsidRPr="00D744BD" w:rsidRDefault="00A25270" w:rsidP="00A25270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id-NumberOfTRPRxTxTEG,</w:t>
      </w:r>
    </w:p>
    <w:p w14:paraId="591C5E91" w14:textId="77777777" w:rsidR="00A25270" w:rsidRPr="00D744BD" w:rsidRDefault="00A25270" w:rsidP="00A25270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id-TRPTxTEGAssociation,</w:t>
      </w:r>
    </w:p>
    <w:p w14:paraId="3064BCB0" w14:textId="77777777" w:rsidR="00A25270" w:rsidRPr="00D744BD" w:rsidRDefault="00A25270" w:rsidP="00A25270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r>
        <w:rPr>
          <w:rFonts w:eastAsia="Calibri"/>
          <w:lang w:eastAsia="ja-JP"/>
        </w:rPr>
        <w:t>TRP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r w:rsidRPr="00D744BD">
        <w:rPr>
          <w:rFonts w:eastAsia="Calibri"/>
          <w:lang w:eastAsia="ja-JP"/>
        </w:rPr>
        <w:t>,</w:t>
      </w:r>
    </w:p>
    <w:p w14:paraId="23A787E0" w14:textId="77777777" w:rsidR="00A25270" w:rsidRDefault="00A25270" w:rsidP="00A25270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</w:r>
      <w:bookmarkStart w:id="72" w:name="_Hlk120261944"/>
      <w:r w:rsidRPr="00D744BD">
        <w:rPr>
          <w:rFonts w:eastAsia="Calibri"/>
          <w:lang w:eastAsia="ja-JP"/>
        </w:rPr>
        <w:t>id-TRPR</w:t>
      </w:r>
      <w:r>
        <w:rPr>
          <w:rFonts w:eastAsia="Calibri"/>
          <w:lang w:eastAsia="ja-JP"/>
        </w:rPr>
        <w:t>x-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bookmarkEnd w:id="72"/>
      <w:r w:rsidRPr="00D744BD">
        <w:rPr>
          <w:rFonts w:eastAsia="Calibri"/>
          <w:lang w:eastAsia="ja-JP"/>
        </w:rPr>
        <w:t>,</w:t>
      </w:r>
    </w:p>
    <w:p w14:paraId="6D147157" w14:textId="77777777" w:rsidR="00A25270" w:rsidRPr="00FD2562" w:rsidRDefault="00A25270" w:rsidP="00A25270">
      <w:pPr>
        <w:pStyle w:val="PL"/>
        <w:rPr>
          <w:rFonts w:eastAsia="Calibri"/>
          <w:lang w:eastAsia="ja-JP"/>
        </w:rPr>
      </w:pPr>
      <w:r w:rsidRPr="00EC3636">
        <w:rPr>
          <w:rFonts w:eastAsia="Calibri"/>
          <w:lang w:eastAsia="ja-JP"/>
        </w:rPr>
        <w:tab/>
        <w:t>id-TRPBeamAntennaInformation,</w:t>
      </w:r>
    </w:p>
    <w:p w14:paraId="444D160F" w14:textId="77777777" w:rsidR="00A25270" w:rsidRDefault="00A25270" w:rsidP="00A25270">
      <w:pPr>
        <w:pStyle w:val="PL"/>
      </w:pPr>
      <w:r>
        <w:rPr>
          <w:rFonts w:eastAsia="Malgun Gothic"/>
          <w:lang w:eastAsia="zh-CN"/>
        </w:rPr>
        <w:tab/>
        <w:t>id-Redcap-Bcast-Information,</w:t>
      </w:r>
    </w:p>
    <w:p w14:paraId="5C54163D" w14:textId="77777777" w:rsidR="00A25270" w:rsidRPr="009A1425" w:rsidRDefault="00A25270" w:rsidP="00A25270">
      <w:pPr>
        <w:pStyle w:val="PL"/>
        <w:rPr>
          <w:lang w:val="sv-SE"/>
        </w:rPr>
      </w:pPr>
      <w:r w:rsidRPr="0062397C">
        <w:rPr>
          <w:snapToGrid w:val="0"/>
        </w:rPr>
        <w:tab/>
        <w:t>id-NR-TADV</w:t>
      </w:r>
      <w:r>
        <w:rPr>
          <w:snapToGrid w:val="0"/>
        </w:rPr>
        <w:t>,</w:t>
      </w:r>
    </w:p>
    <w:p w14:paraId="20E6055E" w14:textId="77777777" w:rsidR="00A25270" w:rsidRPr="000975BA" w:rsidRDefault="00A25270" w:rsidP="00A25270">
      <w:pPr>
        <w:pStyle w:val="PL"/>
      </w:pPr>
      <w:r w:rsidRPr="00977C83">
        <w:rPr>
          <w:snapToGrid w:val="0"/>
        </w:rPr>
        <w:tab/>
        <w:t>id-</w:t>
      </w:r>
      <w:r w:rsidRPr="00973021">
        <w:rPr>
          <w:rFonts w:eastAsia="宋体"/>
          <w:snapToGrid w:val="0"/>
        </w:rPr>
        <w:t>SDT-MAC-PHY-CG-Config</w:t>
      </w:r>
      <w:r w:rsidRPr="00977C83">
        <w:rPr>
          <w:snapToGrid w:val="0"/>
        </w:rPr>
        <w:t>,</w:t>
      </w:r>
    </w:p>
    <w:p w14:paraId="3368AD82" w14:textId="77777777" w:rsidR="00A25270" w:rsidRDefault="00A25270" w:rsidP="00A25270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51D51D35" w14:textId="77777777" w:rsidR="00A25270" w:rsidRPr="00586B68" w:rsidRDefault="00A25270" w:rsidP="00A25270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77CE50F1" w14:textId="77777777" w:rsidR="00A25270" w:rsidRPr="009A1425" w:rsidRDefault="00A25270" w:rsidP="00A25270">
      <w:pPr>
        <w:pStyle w:val="PL"/>
        <w:rPr>
          <w:rFonts w:eastAsia="宋体"/>
          <w:lang w:val="sv-SE"/>
        </w:rPr>
      </w:pPr>
      <w:r w:rsidRPr="009937DD">
        <w:rPr>
          <w:rFonts w:eastAsia="宋体"/>
          <w:snapToGrid w:val="0"/>
        </w:rPr>
        <w:tab/>
        <w:t>id-SDTRLCBearerConfiguration,</w:t>
      </w:r>
    </w:p>
    <w:p w14:paraId="410433D3" w14:textId="77777777" w:rsidR="00A25270" w:rsidRPr="009A1425" w:rsidRDefault="00A25270" w:rsidP="00A25270">
      <w:pPr>
        <w:pStyle w:val="PL"/>
        <w:rPr>
          <w:lang w:val="sv-SE"/>
        </w:rPr>
      </w:pPr>
      <w:r w:rsidRPr="009A1425">
        <w:rPr>
          <w:lang w:val="sv-SE"/>
        </w:rPr>
        <w:tab/>
        <w:t>id-SRBMappingInfo,</w:t>
      </w:r>
    </w:p>
    <w:p w14:paraId="5944EC4F" w14:textId="77777777" w:rsidR="00A25270" w:rsidRPr="009A1425" w:rsidRDefault="00A25270" w:rsidP="00A25270">
      <w:pPr>
        <w:pStyle w:val="PL"/>
        <w:rPr>
          <w:lang w:val="sv-SE"/>
        </w:rPr>
      </w:pPr>
      <w:r w:rsidRPr="009A1425">
        <w:rPr>
          <w:lang w:val="sv-SE"/>
        </w:rPr>
        <w:tab/>
        <w:t>id-DRBMappingInfo,</w:t>
      </w:r>
    </w:p>
    <w:p w14:paraId="442A778E" w14:textId="77777777" w:rsidR="00A25270" w:rsidRDefault="00A25270" w:rsidP="00A25270">
      <w:pPr>
        <w:pStyle w:val="PL"/>
      </w:pPr>
      <w:r w:rsidRPr="009A1425">
        <w:rPr>
          <w:lang w:val="sv-SE" w:eastAsia="zh-CN"/>
        </w:rPr>
        <w:tab/>
      </w:r>
      <w:r>
        <w:t>id-LastUsedCellIndication,</w:t>
      </w:r>
    </w:p>
    <w:p w14:paraId="2C3948CC" w14:textId="77777777" w:rsidR="00A25270" w:rsidRPr="009A1425" w:rsidRDefault="00A25270" w:rsidP="00A25270">
      <w:pPr>
        <w:pStyle w:val="PL"/>
        <w:rPr>
          <w:lang w:val="sv-SE" w:eastAsia="zh-CN"/>
        </w:rPr>
      </w:pPr>
      <w:r>
        <w:tab/>
        <w:t>id-SIB17-message,</w:t>
      </w:r>
    </w:p>
    <w:p w14:paraId="2CAA7528" w14:textId="77777777" w:rsidR="00A25270" w:rsidRDefault="00A25270" w:rsidP="00A25270">
      <w:pPr>
        <w:pStyle w:val="PL"/>
        <w:rPr>
          <w:snapToGrid w:val="0"/>
        </w:rPr>
      </w:pPr>
      <w:r>
        <w:tab/>
      </w:r>
      <w:r w:rsidRPr="00DE72B7">
        <w:rPr>
          <w:rFonts w:eastAsia="宋体"/>
          <w:snapToGrid w:val="0"/>
        </w:rPr>
        <w:t>id-MUSIM-GapConfig,</w:t>
      </w:r>
    </w:p>
    <w:p w14:paraId="225D381B" w14:textId="77777777" w:rsidR="00A25270" w:rsidRDefault="00A25270" w:rsidP="00A25270">
      <w:pPr>
        <w:pStyle w:val="PL"/>
        <w:rPr>
          <w:rFonts w:eastAsia="宋体"/>
          <w:snapToGrid w:val="0"/>
        </w:rPr>
      </w:pPr>
      <w:r>
        <w:tab/>
        <w:t>id-SIB20-message,</w:t>
      </w:r>
    </w:p>
    <w:p w14:paraId="6D3E1C9A" w14:textId="77777777" w:rsidR="00A25270" w:rsidRPr="00D96CB4" w:rsidRDefault="00A25270" w:rsidP="00A25270">
      <w:pPr>
        <w:pStyle w:val="PL"/>
        <w:rPr>
          <w:rFonts w:eastAsia="Calibri"/>
          <w:lang w:val="fr-FR" w:eastAsia="ja-JP"/>
        </w:rPr>
      </w:pPr>
      <w:r>
        <w:rPr>
          <w:rFonts w:eastAsia="Malgun Gothic"/>
        </w:rPr>
        <w:tab/>
      </w:r>
      <w:r w:rsidRPr="00D96CB4">
        <w:rPr>
          <w:rFonts w:eastAsia="Calibri"/>
          <w:lang w:val="fr-FR" w:eastAsia="ja-JP"/>
        </w:rPr>
        <w:t>id-pathPower,</w:t>
      </w:r>
    </w:p>
    <w:p w14:paraId="02DC3403" w14:textId="77777777" w:rsidR="00A25270" w:rsidRDefault="00A25270" w:rsidP="00A25270">
      <w:pPr>
        <w:pStyle w:val="PL"/>
        <w:rPr>
          <w:lang w:val="sv-SE"/>
        </w:rPr>
      </w:pPr>
      <w:r w:rsidRPr="00D96CB4">
        <w:rPr>
          <w:rFonts w:eastAsia="宋体"/>
          <w:snapToGrid w:val="0"/>
          <w:lang w:val="fr-FR"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54C41880" w14:textId="77777777" w:rsidR="00A25270" w:rsidRDefault="00A25270" w:rsidP="00A25270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01ECD64D" w14:textId="77777777" w:rsidR="00A25270" w:rsidRDefault="00A25270" w:rsidP="00A25270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75E5EC63" w14:textId="77777777" w:rsidR="00A25270" w:rsidRDefault="00A25270" w:rsidP="00A25270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10AA7673" w14:textId="77777777" w:rsidR="00A25270" w:rsidRDefault="00A25270" w:rsidP="00A25270">
      <w:pPr>
        <w:pStyle w:val="PL"/>
        <w:rPr>
          <w:rFonts w:eastAsia="宋体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id-TAINSAGSupportList,</w:t>
      </w:r>
    </w:p>
    <w:p w14:paraId="768ED425" w14:textId="77777777" w:rsidR="00A25270" w:rsidRDefault="00A25270" w:rsidP="00A25270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606D7C63" w14:textId="77777777" w:rsidR="00A25270" w:rsidRDefault="00A25270" w:rsidP="00A25270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id-SIB15</w:t>
      </w:r>
      <w:r w:rsidRPr="006A7576">
        <w:rPr>
          <w:rFonts w:eastAsia="宋体"/>
          <w:snapToGrid w:val="0"/>
        </w:rPr>
        <w:t>-message</w:t>
      </w:r>
      <w:r>
        <w:rPr>
          <w:rFonts w:eastAsia="宋体"/>
          <w:snapToGrid w:val="0"/>
        </w:rPr>
        <w:t>,</w:t>
      </w:r>
    </w:p>
    <w:p w14:paraId="6349BFFF" w14:textId="77777777" w:rsidR="00A25270" w:rsidRDefault="00A25270" w:rsidP="00A25270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t>id-</w:t>
      </w:r>
      <w:r w:rsidRPr="00AE21B7">
        <w:t>InterFrequencyConfig-NoGap</w:t>
      </w:r>
      <w:r>
        <w:t>,</w:t>
      </w:r>
    </w:p>
    <w:p w14:paraId="1F579845" w14:textId="77777777" w:rsidR="00A25270" w:rsidRDefault="00A25270" w:rsidP="00A2527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 w:rsidRPr="00740BCD">
        <w:t>MBSInterestIndication</w:t>
      </w:r>
      <w:r>
        <w:t>,</w:t>
      </w:r>
    </w:p>
    <w:p w14:paraId="7E79417D" w14:textId="77777777" w:rsidR="00A25270" w:rsidRPr="006539A0" w:rsidRDefault="00A25270" w:rsidP="00A25270">
      <w:pPr>
        <w:pStyle w:val="PL"/>
        <w:rPr>
          <w:snapToGrid w:val="0"/>
        </w:rPr>
      </w:pPr>
      <w:r w:rsidRPr="006539A0">
        <w:rPr>
          <w:snapToGrid w:val="0"/>
        </w:rPr>
        <w:tab/>
        <w:t>id-L571Info,</w:t>
      </w:r>
    </w:p>
    <w:p w14:paraId="0CD261FB" w14:textId="77777777" w:rsidR="00A25270" w:rsidRPr="006539A0" w:rsidRDefault="00A25270" w:rsidP="00A25270">
      <w:pPr>
        <w:pStyle w:val="PL"/>
        <w:rPr>
          <w:snapToGrid w:val="0"/>
        </w:rPr>
      </w:pPr>
      <w:r w:rsidRPr="006539A0">
        <w:rPr>
          <w:snapToGrid w:val="0"/>
        </w:rPr>
        <w:tab/>
        <w:t>id-L1151Info,</w:t>
      </w:r>
    </w:p>
    <w:p w14:paraId="7E05A08A" w14:textId="77777777" w:rsidR="00A25270" w:rsidRPr="006539A0" w:rsidRDefault="00A25270" w:rsidP="00A25270">
      <w:pPr>
        <w:pStyle w:val="PL"/>
        <w:rPr>
          <w:snapToGrid w:val="0"/>
        </w:rPr>
      </w:pPr>
      <w:r w:rsidRPr="006539A0">
        <w:rPr>
          <w:snapToGrid w:val="0"/>
        </w:rPr>
        <w:tab/>
        <w:t>id-SCS-480,</w:t>
      </w:r>
    </w:p>
    <w:p w14:paraId="38ECBD7A" w14:textId="77777777" w:rsidR="00A25270" w:rsidRPr="007D6872" w:rsidRDefault="00A25270" w:rsidP="00A25270">
      <w:pPr>
        <w:pStyle w:val="PL"/>
        <w:rPr>
          <w:snapToGrid w:val="0"/>
        </w:rPr>
      </w:pPr>
      <w:r w:rsidRPr="006539A0">
        <w:rPr>
          <w:snapToGrid w:val="0"/>
        </w:rPr>
        <w:tab/>
        <w:t>id-SCS-960</w:t>
      </w:r>
      <w:r>
        <w:rPr>
          <w:snapToGrid w:val="0"/>
        </w:rPr>
        <w:t>,</w:t>
      </w:r>
    </w:p>
    <w:p w14:paraId="6D2DC829" w14:textId="77777777" w:rsidR="00A25270" w:rsidRDefault="00A25270" w:rsidP="00A25270">
      <w:pPr>
        <w:pStyle w:val="PL"/>
        <w:rPr>
          <w:rFonts w:eastAsia="宋体"/>
          <w:snapToGrid w:val="0"/>
          <w:lang w:val="sv-SE" w:eastAsia="sv-SE"/>
        </w:rPr>
      </w:pPr>
      <w:r>
        <w:rPr>
          <w:rFonts w:eastAsia="宋体"/>
          <w:snapToGrid w:val="0"/>
          <w:lang w:val="sv-SE" w:eastAsia="sv-SE"/>
        </w:rPr>
        <w:tab/>
        <w:t>id-SRSPortIndex,</w:t>
      </w:r>
    </w:p>
    <w:p w14:paraId="1064BABE" w14:textId="77777777" w:rsidR="00A25270" w:rsidRDefault="00A25270" w:rsidP="00A25270">
      <w:pPr>
        <w:pStyle w:val="PL"/>
        <w:rPr>
          <w:snapToGrid w:val="0"/>
        </w:rPr>
      </w:pPr>
      <w:r>
        <w:tab/>
        <w:t>id-PEISubgroupingSupportIndication,</w:t>
      </w:r>
    </w:p>
    <w:p w14:paraId="035CC998" w14:textId="77777777" w:rsidR="00A25270" w:rsidRDefault="00A25270" w:rsidP="00A25270">
      <w:pPr>
        <w:pStyle w:val="PL"/>
      </w:pPr>
      <w:r>
        <w:tab/>
        <w:t>id-</w:t>
      </w:r>
      <w:r w:rsidRPr="006B4CD2">
        <w:t>NeedForGapsInfoNR</w:t>
      </w:r>
      <w:r>
        <w:t>,</w:t>
      </w:r>
    </w:p>
    <w:p w14:paraId="19AE7309" w14:textId="77777777" w:rsidR="00A25270" w:rsidRDefault="00A25270" w:rsidP="00A25270">
      <w:pPr>
        <w:pStyle w:val="PL"/>
      </w:pPr>
      <w:r>
        <w:tab/>
        <w:t>id-</w:t>
      </w:r>
      <w:r w:rsidRPr="006B4CD2">
        <w:t>NeedForGapNCSGInfoNR</w:t>
      </w:r>
      <w:r>
        <w:t>,</w:t>
      </w:r>
    </w:p>
    <w:p w14:paraId="547FD731" w14:textId="77777777" w:rsidR="00A25270" w:rsidRDefault="00A25270" w:rsidP="00A25270">
      <w:pPr>
        <w:pStyle w:val="PL"/>
      </w:pPr>
      <w:r>
        <w:tab/>
        <w:t>id-</w:t>
      </w:r>
      <w:r w:rsidRPr="006B4CD2">
        <w:t>NeedForGapNCSGInfoEUTRA</w:t>
      </w:r>
      <w:r>
        <w:t>,</w:t>
      </w:r>
    </w:p>
    <w:p w14:paraId="476F521C" w14:textId="77777777" w:rsidR="00A25270" w:rsidRDefault="00A25270" w:rsidP="00A2527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6A41FF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Source-MRB-ID</w:t>
      </w:r>
      <w:r>
        <w:rPr>
          <w:noProof w:val="0"/>
        </w:rPr>
        <w:t>,</w:t>
      </w:r>
    </w:p>
    <w:p w14:paraId="14ADD7D0" w14:textId="77777777" w:rsidR="00A25270" w:rsidRDefault="00A25270" w:rsidP="00A25270">
      <w:pPr>
        <w:pStyle w:val="PL"/>
        <w:rPr>
          <w:snapToGrid w:val="0"/>
          <w:lang w:val="en-US" w:eastAsia="zh-CN"/>
        </w:rPr>
      </w:pP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6C3CFFA8" w14:textId="77777777" w:rsidR="00A25270" w:rsidRDefault="00A25270" w:rsidP="00A25270">
      <w:pPr>
        <w:pStyle w:val="PL"/>
        <w:rPr>
          <w:rFonts w:eastAsia="宋体"/>
          <w:snapToGrid w:val="0"/>
        </w:rPr>
      </w:pPr>
      <w:r>
        <w:tab/>
        <w:t>id-UL-GapFR2-Config,</w:t>
      </w:r>
    </w:p>
    <w:p w14:paraId="7B28B99A" w14:textId="77777777" w:rsidR="00A25270" w:rsidRDefault="00A25270" w:rsidP="00A25270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id-</w:t>
      </w:r>
      <w:r>
        <w:rPr>
          <w:lang w:eastAsia="zh-CN"/>
        </w:rPr>
        <w:t>ConfigRestrictInfoDAPS,</w:t>
      </w:r>
    </w:p>
    <w:p w14:paraId="64654699" w14:textId="77777777" w:rsidR="00A25270" w:rsidRDefault="00A25270" w:rsidP="00A25270">
      <w:pPr>
        <w:pStyle w:val="PL"/>
        <w:rPr>
          <w:noProof w:val="0"/>
        </w:rPr>
      </w:pPr>
      <w:r>
        <w:tab/>
      </w:r>
      <w:r w:rsidRPr="00F85EA2">
        <w:rPr>
          <w:noProof w:val="0"/>
        </w:rPr>
        <w:t>id-MulticastF1UContext</w:t>
      </w:r>
      <w:r>
        <w:rPr>
          <w:noProof w:val="0"/>
        </w:rPr>
        <w:t>ReferenceCU,</w:t>
      </w:r>
    </w:p>
    <w:p w14:paraId="1C524CF3" w14:textId="77777777" w:rsidR="00A25270" w:rsidRDefault="00A25270" w:rsidP="00A25270">
      <w:pPr>
        <w:pStyle w:val="PL"/>
      </w:pPr>
      <w:r>
        <w:tab/>
        <w:t>id-</w:t>
      </w:r>
      <w:r w:rsidRPr="00212D93">
        <w:t>TwoPHRMode</w:t>
      </w:r>
      <w:r>
        <w:t>M</w:t>
      </w:r>
      <w:r w:rsidRPr="00212D93">
        <w:t>CG</w:t>
      </w:r>
      <w:r>
        <w:t>,</w:t>
      </w:r>
    </w:p>
    <w:p w14:paraId="1C5ED94D" w14:textId="77777777" w:rsidR="00A25270" w:rsidRDefault="00A25270" w:rsidP="00A25270">
      <w:pPr>
        <w:pStyle w:val="PL"/>
      </w:pPr>
      <w:r>
        <w:rPr>
          <w:snapToGrid w:val="0"/>
        </w:rPr>
        <w:tab/>
        <w:t>id-</w:t>
      </w:r>
      <w:r>
        <w:t>T</w:t>
      </w:r>
      <w:r w:rsidRPr="00962B3F">
        <w:t>woPHRModeSCG</w:t>
      </w:r>
      <w:r>
        <w:t>,</w:t>
      </w:r>
    </w:p>
    <w:p w14:paraId="7DC31C56" w14:textId="77777777" w:rsidR="00A25270" w:rsidRDefault="00A25270" w:rsidP="00A25270">
      <w:pPr>
        <w:pStyle w:val="PL"/>
      </w:pPr>
      <w:r>
        <w:tab/>
        <w:t>id-</w:t>
      </w:r>
      <w:r w:rsidRPr="00997F76">
        <w:t>ncd-SSB-RedCapInitialBWP-SDT</w:t>
      </w:r>
      <w:r>
        <w:t>,</w:t>
      </w:r>
    </w:p>
    <w:p w14:paraId="41230661" w14:textId="77777777" w:rsidR="00A25270" w:rsidRDefault="00A25270" w:rsidP="00A2527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n</w:t>
      </w:r>
      <w:r>
        <w:rPr>
          <w:snapToGrid w:val="0"/>
        </w:rPr>
        <w:t>rofSymbolsExt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77B889E2" w14:textId="77777777" w:rsidR="00A25270" w:rsidRDefault="00A25270" w:rsidP="00A2527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d-repetitionFactorExt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7D8E8A59" w14:textId="77777777" w:rsidR="00A25270" w:rsidRDefault="00A25270" w:rsidP="00A25270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startRBHopping,</w:t>
      </w:r>
    </w:p>
    <w:p w14:paraId="605E8439" w14:textId="77777777" w:rsidR="00A25270" w:rsidRDefault="00A25270" w:rsidP="00A25270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startRBIndex,</w:t>
      </w:r>
    </w:p>
    <w:p w14:paraId="25035D58" w14:textId="77777777" w:rsidR="00A25270" w:rsidRDefault="00A25270" w:rsidP="00A25270">
      <w:pPr>
        <w:pStyle w:val="PL"/>
        <w:rPr>
          <w:snapToGrid w:val="0"/>
        </w:rPr>
      </w:pPr>
      <w:r>
        <w:rPr>
          <w:snapToGrid w:val="0"/>
        </w:rPr>
        <w:tab/>
        <w:t>id-t</w:t>
      </w:r>
      <w:r w:rsidRPr="00112909">
        <w:rPr>
          <w:snapToGrid w:val="0"/>
        </w:rPr>
        <w:t>ransmissionCom</w:t>
      </w:r>
      <w:r>
        <w:rPr>
          <w:snapToGrid w:val="0"/>
        </w:rPr>
        <w:t>bn8,</w:t>
      </w:r>
    </w:p>
    <w:p w14:paraId="0D20BC42" w14:textId="77777777" w:rsidR="00A25270" w:rsidRPr="00877D4F" w:rsidRDefault="00A25270" w:rsidP="00A25270">
      <w:pPr>
        <w:pStyle w:val="PL"/>
        <w:rPr>
          <w:snapToGrid w:val="0"/>
        </w:rPr>
      </w:pPr>
      <w:r w:rsidRPr="00877D4F">
        <w:rPr>
          <w:snapToGrid w:val="0"/>
        </w:rPr>
        <w:tab/>
        <w:t>id-ServCellInfoList,</w:t>
      </w:r>
    </w:p>
    <w:p w14:paraId="3BE2E7CC" w14:textId="77777777" w:rsidR="00A25270" w:rsidRDefault="00A25270" w:rsidP="00A25270">
      <w:pPr>
        <w:pStyle w:val="PL"/>
      </w:pPr>
      <w:r w:rsidRPr="00644324">
        <w:tab/>
        <w:t>id-Preconfigured-measurement-GAP-Request,</w:t>
      </w:r>
    </w:p>
    <w:p w14:paraId="0AE36351" w14:textId="77777777" w:rsidR="00A25270" w:rsidRDefault="00A25270" w:rsidP="00A25270">
      <w:pPr>
        <w:pStyle w:val="PL"/>
        <w:rPr>
          <w:ins w:id="73" w:author="China Telecom" w:date="2024-02-06T22:50:00Z"/>
        </w:rPr>
      </w:pPr>
      <w:r>
        <w:tab/>
        <w:t>id-BWP-Id,</w:t>
      </w:r>
    </w:p>
    <w:p w14:paraId="01E595DB" w14:textId="471D1B1F" w:rsidR="00A25270" w:rsidRPr="00644324" w:rsidRDefault="00A25270" w:rsidP="00A25270">
      <w:pPr>
        <w:pStyle w:val="PL"/>
      </w:pPr>
      <w:ins w:id="74" w:author="China Telecom" w:date="2024-02-06T22:50:00Z">
        <w:r>
          <w:tab/>
          <w:t>id-</w:t>
        </w:r>
        <w:r w:rsidRPr="00A25270">
          <w:t>imsEmergencySupportForSNPN</w:t>
        </w:r>
        <w:r w:rsidR="002856DB">
          <w:t>,</w:t>
        </w:r>
      </w:ins>
    </w:p>
    <w:p w14:paraId="0DF08FCF" w14:textId="77777777" w:rsidR="002856DB" w:rsidRPr="00877D4F" w:rsidRDefault="002856DB" w:rsidP="002856DB">
      <w:pPr>
        <w:pStyle w:val="PL"/>
        <w:rPr>
          <w:snapToGrid w:val="0"/>
        </w:rPr>
      </w:pPr>
      <w:r w:rsidRPr="00877D4F">
        <w:rPr>
          <w:snapToGrid w:val="0"/>
        </w:rPr>
        <w:tab/>
        <w:t>maxNRARFCN,</w:t>
      </w:r>
    </w:p>
    <w:p w14:paraId="60C9AE39" w14:textId="77777777" w:rsidR="002856DB" w:rsidRPr="003F618E" w:rsidRDefault="002856DB" w:rsidP="002856DB">
      <w:pPr>
        <w:pStyle w:val="PL"/>
      </w:pPr>
      <w:r w:rsidRPr="003F618E">
        <w:tab/>
        <w:t>maxnoofErrors,</w:t>
      </w:r>
    </w:p>
    <w:p w14:paraId="342D9920" w14:textId="77777777" w:rsidR="002856DB" w:rsidRPr="00AE04CB" w:rsidRDefault="002856DB" w:rsidP="002856DB">
      <w:pPr>
        <w:pStyle w:val="PL"/>
        <w:rPr>
          <w:rFonts w:eastAsia="宋体"/>
          <w:snapToGrid w:val="0"/>
          <w:lang w:val="sv-SE"/>
        </w:rPr>
      </w:pPr>
      <w:r w:rsidRPr="00AE04CB">
        <w:rPr>
          <w:noProof w:val="0"/>
          <w:snapToGrid w:val="0"/>
          <w:lang w:val="sv-SE"/>
        </w:rPr>
        <w:tab/>
        <w:t>maxnoofBPLMNs</w:t>
      </w:r>
      <w:r w:rsidRPr="00AE04CB">
        <w:rPr>
          <w:rFonts w:eastAsia="宋体"/>
          <w:snapToGrid w:val="0"/>
          <w:lang w:val="sv-SE"/>
        </w:rPr>
        <w:t>,</w:t>
      </w:r>
    </w:p>
    <w:p w14:paraId="545820FD" w14:textId="77777777" w:rsidR="002856DB" w:rsidRPr="00AE04CB" w:rsidRDefault="002856DB" w:rsidP="002856DB">
      <w:pPr>
        <w:pStyle w:val="PL"/>
        <w:rPr>
          <w:rFonts w:eastAsia="宋体"/>
          <w:snapToGrid w:val="0"/>
          <w:lang w:val="sv-SE"/>
        </w:rPr>
      </w:pPr>
      <w:r w:rsidRPr="00AE04CB">
        <w:rPr>
          <w:rFonts w:eastAsia="宋体"/>
          <w:snapToGrid w:val="0"/>
          <w:lang w:val="sv-SE"/>
        </w:rPr>
        <w:tab/>
      </w:r>
      <w:r w:rsidRPr="00AE04CB">
        <w:rPr>
          <w:noProof w:val="0"/>
          <w:lang w:val="sv-SE"/>
        </w:rPr>
        <w:t>maxnoofBPLMNsNR,</w:t>
      </w:r>
    </w:p>
    <w:p w14:paraId="53F664DF" w14:textId="77777777" w:rsidR="002856DB" w:rsidRPr="00AE04CB" w:rsidRDefault="002856DB" w:rsidP="002856DB">
      <w:pPr>
        <w:pStyle w:val="PL"/>
        <w:rPr>
          <w:rFonts w:eastAsia="宋体"/>
          <w:snapToGrid w:val="0"/>
          <w:lang w:val="sv-SE"/>
        </w:rPr>
      </w:pPr>
      <w:r w:rsidRPr="00AE04CB">
        <w:rPr>
          <w:rFonts w:eastAsia="宋体"/>
          <w:snapToGrid w:val="0"/>
          <w:lang w:val="sv-SE"/>
        </w:rPr>
        <w:tab/>
        <w:t>maxnoof</w:t>
      </w:r>
      <w:r w:rsidRPr="00AE04CB">
        <w:rPr>
          <w:snapToGrid w:val="0"/>
          <w:lang w:val="sv-SE"/>
        </w:rPr>
        <w:t>DLUPTNLInformation</w:t>
      </w:r>
      <w:r w:rsidRPr="00AE04CB">
        <w:rPr>
          <w:rFonts w:eastAsia="宋体"/>
          <w:snapToGrid w:val="0"/>
          <w:lang w:val="sv-SE"/>
        </w:rPr>
        <w:t>,</w:t>
      </w:r>
    </w:p>
    <w:p w14:paraId="2E88AC7C" w14:textId="77777777" w:rsidR="002856DB" w:rsidRPr="00AE04CB" w:rsidRDefault="002856DB" w:rsidP="002856DB">
      <w:pPr>
        <w:pStyle w:val="PL"/>
        <w:rPr>
          <w:rFonts w:eastAsia="宋体"/>
          <w:snapToGrid w:val="0"/>
          <w:lang w:val="sv-SE"/>
        </w:rPr>
      </w:pPr>
      <w:r w:rsidRPr="00AE04CB">
        <w:rPr>
          <w:rFonts w:eastAsia="宋体"/>
          <w:snapToGrid w:val="0"/>
          <w:lang w:val="sv-SE"/>
        </w:rPr>
        <w:tab/>
        <w:t>maxnoofNrCellBands,</w:t>
      </w:r>
    </w:p>
    <w:p w14:paraId="4C4DD2FC" w14:textId="77777777" w:rsidR="002856DB" w:rsidRPr="00AE04CB" w:rsidRDefault="002856DB" w:rsidP="002856DB">
      <w:pPr>
        <w:pStyle w:val="PL"/>
        <w:rPr>
          <w:rFonts w:eastAsia="宋体"/>
          <w:snapToGrid w:val="0"/>
          <w:lang w:val="sv-SE"/>
        </w:rPr>
      </w:pPr>
      <w:r w:rsidRPr="00AE04CB">
        <w:rPr>
          <w:rFonts w:eastAsia="宋体"/>
          <w:snapToGrid w:val="0"/>
          <w:lang w:val="sv-SE"/>
        </w:rPr>
        <w:tab/>
        <w:t>maxnoof</w:t>
      </w:r>
      <w:r w:rsidRPr="00AE04CB">
        <w:rPr>
          <w:snapToGrid w:val="0"/>
          <w:lang w:val="sv-SE"/>
        </w:rPr>
        <w:t>ULUPTNLInformation</w:t>
      </w:r>
      <w:r w:rsidRPr="00AE04CB">
        <w:rPr>
          <w:rFonts w:eastAsia="宋体"/>
          <w:snapToGrid w:val="0"/>
          <w:lang w:val="sv-SE"/>
        </w:rPr>
        <w:t>,</w:t>
      </w:r>
    </w:p>
    <w:p w14:paraId="60A3E164" w14:textId="77777777" w:rsidR="002856DB" w:rsidRPr="00AE04CB" w:rsidRDefault="002856DB" w:rsidP="002856DB">
      <w:pPr>
        <w:pStyle w:val="PL"/>
        <w:rPr>
          <w:rFonts w:eastAsia="宋体"/>
          <w:snapToGrid w:val="0"/>
          <w:lang w:val="sv-SE"/>
        </w:rPr>
      </w:pPr>
      <w:r w:rsidRPr="00AE04CB">
        <w:rPr>
          <w:rFonts w:eastAsia="宋体"/>
          <w:snapToGrid w:val="0"/>
          <w:lang w:val="sv-SE"/>
        </w:rPr>
        <w:tab/>
        <w:t>maxnoofQoSFlows,</w:t>
      </w:r>
    </w:p>
    <w:p w14:paraId="0A0A9CFD" w14:textId="77777777" w:rsidR="002856DB" w:rsidRPr="00AE04CB" w:rsidRDefault="002856DB" w:rsidP="002856DB">
      <w:pPr>
        <w:pStyle w:val="PL"/>
        <w:rPr>
          <w:rFonts w:eastAsia="宋体"/>
          <w:snapToGrid w:val="0"/>
          <w:lang w:val="sv-SE"/>
        </w:rPr>
      </w:pPr>
      <w:r w:rsidRPr="00AE04CB">
        <w:rPr>
          <w:rFonts w:eastAsia="宋体"/>
          <w:snapToGrid w:val="0"/>
          <w:lang w:val="sv-SE"/>
        </w:rPr>
        <w:tab/>
        <w:t>maxnoofSliceItems,</w:t>
      </w:r>
    </w:p>
    <w:p w14:paraId="5435395A" w14:textId="77777777" w:rsidR="002856DB" w:rsidRPr="00AE04CB" w:rsidRDefault="002856DB" w:rsidP="002856DB">
      <w:pPr>
        <w:pStyle w:val="PL"/>
        <w:rPr>
          <w:rFonts w:eastAsia="宋体"/>
          <w:snapToGrid w:val="0"/>
          <w:lang w:val="sv-SE"/>
        </w:rPr>
      </w:pPr>
      <w:r w:rsidRPr="00AE04CB">
        <w:rPr>
          <w:rFonts w:eastAsia="宋体"/>
          <w:snapToGrid w:val="0"/>
          <w:lang w:val="sv-SE"/>
        </w:rPr>
        <w:tab/>
        <w:t>maxnoofSIBTypes,</w:t>
      </w:r>
    </w:p>
    <w:p w14:paraId="18E60851" w14:textId="77777777" w:rsidR="002856DB" w:rsidRPr="00AE04CB" w:rsidRDefault="002856DB" w:rsidP="002856DB">
      <w:pPr>
        <w:pStyle w:val="PL"/>
        <w:rPr>
          <w:rFonts w:eastAsia="宋体"/>
          <w:snapToGrid w:val="0"/>
          <w:lang w:val="sv-SE"/>
        </w:rPr>
      </w:pPr>
      <w:r w:rsidRPr="00AE04CB">
        <w:rPr>
          <w:rFonts w:eastAsia="宋体"/>
          <w:snapToGrid w:val="0"/>
          <w:lang w:val="sv-SE"/>
        </w:rPr>
        <w:tab/>
        <w:t>maxnoofSITypes,</w:t>
      </w:r>
    </w:p>
    <w:p w14:paraId="4BD9BE01" w14:textId="77777777" w:rsidR="002856DB" w:rsidRPr="00AE04CB" w:rsidRDefault="002856DB" w:rsidP="002856DB">
      <w:pPr>
        <w:pStyle w:val="PL"/>
        <w:rPr>
          <w:rFonts w:eastAsia="宋体"/>
          <w:snapToGrid w:val="0"/>
          <w:lang w:val="sv-SE"/>
        </w:rPr>
      </w:pPr>
      <w:r w:rsidRPr="00AE04CB">
        <w:rPr>
          <w:rFonts w:eastAsia="宋体"/>
          <w:snapToGrid w:val="0"/>
          <w:lang w:val="sv-SE"/>
        </w:rPr>
        <w:tab/>
        <w:t>maxCellineNB,</w:t>
      </w:r>
    </w:p>
    <w:p w14:paraId="7B5AF723" w14:textId="77777777" w:rsidR="002856DB" w:rsidRPr="00AE04CB" w:rsidRDefault="002856DB" w:rsidP="002856DB">
      <w:pPr>
        <w:pStyle w:val="PL"/>
        <w:rPr>
          <w:rFonts w:eastAsia="宋体"/>
          <w:snapToGrid w:val="0"/>
          <w:lang w:val="sv-SE"/>
        </w:rPr>
      </w:pPr>
      <w:r w:rsidRPr="00AE04CB">
        <w:rPr>
          <w:rFonts w:eastAsia="宋体"/>
          <w:snapToGrid w:val="0"/>
          <w:lang w:val="sv-SE"/>
        </w:rPr>
        <w:tab/>
        <w:t>maxnoofExtendedBPLMNs,</w:t>
      </w:r>
    </w:p>
    <w:p w14:paraId="6BC8048E" w14:textId="77777777" w:rsidR="002856DB" w:rsidRPr="00AE04CB" w:rsidRDefault="002856DB" w:rsidP="002856DB">
      <w:pPr>
        <w:pStyle w:val="PL"/>
        <w:rPr>
          <w:rFonts w:eastAsia="宋体"/>
          <w:snapToGrid w:val="0"/>
          <w:lang w:val="sv-SE"/>
        </w:rPr>
      </w:pPr>
      <w:r w:rsidRPr="00AE04CB">
        <w:rPr>
          <w:rFonts w:eastAsia="宋体"/>
          <w:snapToGrid w:val="0"/>
          <w:lang w:val="sv-SE"/>
        </w:rPr>
        <w:tab/>
        <w:t>maxnoofAdditionalSIBs,</w:t>
      </w:r>
    </w:p>
    <w:p w14:paraId="7363ABC0" w14:textId="77777777" w:rsidR="002856DB" w:rsidRPr="00AE04CB" w:rsidRDefault="002856DB" w:rsidP="002856DB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maxnoofUACPLMNs,</w:t>
      </w:r>
    </w:p>
    <w:p w14:paraId="51C0E1CE" w14:textId="77777777" w:rsidR="002856DB" w:rsidRPr="00AE04CB" w:rsidRDefault="002856DB" w:rsidP="002856DB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maxnoofUACperPLMN,</w:t>
      </w:r>
    </w:p>
    <w:p w14:paraId="6FA37BD1" w14:textId="77777777" w:rsidR="002856DB" w:rsidRPr="00AE04CB" w:rsidRDefault="002856DB" w:rsidP="002856DB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maxCellingNBDU,</w:t>
      </w:r>
    </w:p>
    <w:p w14:paraId="6DD1F4EA" w14:textId="77777777" w:rsidR="002856DB" w:rsidRPr="00AE04CB" w:rsidRDefault="002856DB" w:rsidP="002856DB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maxnoofTLAs,</w:t>
      </w:r>
    </w:p>
    <w:p w14:paraId="2AAD95BE" w14:textId="77777777" w:rsidR="002856DB" w:rsidRPr="00AE04CB" w:rsidRDefault="002856DB" w:rsidP="002856DB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maxnoofGTPTLAs,</w:t>
      </w:r>
    </w:p>
    <w:p w14:paraId="605660AE" w14:textId="77777777" w:rsidR="002856DB" w:rsidRPr="00AE04CB" w:rsidRDefault="002856DB" w:rsidP="002856DB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maxnoofslots,</w:t>
      </w:r>
    </w:p>
    <w:p w14:paraId="6CC7D810" w14:textId="77777777" w:rsidR="002856DB" w:rsidRPr="00AE04CB" w:rsidRDefault="002856DB" w:rsidP="002856DB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maxnoofNonUPTrafficMappings,</w:t>
      </w:r>
    </w:p>
    <w:p w14:paraId="49B8CA62" w14:textId="77777777" w:rsidR="002856DB" w:rsidRPr="00AE04CB" w:rsidRDefault="002856DB" w:rsidP="002856DB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maxnoofServingCells,</w:t>
      </w:r>
    </w:p>
    <w:p w14:paraId="5138F315" w14:textId="77777777" w:rsidR="002856DB" w:rsidRPr="00AE04CB" w:rsidRDefault="002856DB" w:rsidP="002856DB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maxnoofServedCellsIAB,</w:t>
      </w:r>
    </w:p>
    <w:p w14:paraId="10D25289" w14:textId="77777777" w:rsidR="002856DB" w:rsidRPr="00AE04CB" w:rsidRDefault="002856DB" w:rsidP="002856DB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maxnoofChildIABNodes,</w:t>
      </w:r>
    </w:p>
    <w:p w14:paraId="6FB50671" w14:textId="77777777" w:rsidR="002856DB" w:rsidRPr="00AE04CB" w:rsidRDefault="002856DB" w:rsidP="002856DB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maxnoofIABSTCInfo,</w:t>
      </w:r>
    </w:p>
    <w:p w14:paraId="0EC5117E" w14:textId="77777777" w:rsidR="002856DB" w:rsidRPr="00A52158" w:rsidRDefault="002856DB" w:rsidP="002856DB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</w:r>
      <w:r w:rsidRPr="00A52158">
        <w:rPr>
          <w:rFonts w:cs="Arial"/>
          <w:szCs w:val="18"/>
          <w:lang w:val="sv-SE" w:eastAsia="ja-JP"/>
        </w:rPr>
        <w:t>maxnoofSymbols,</w:t>
      </w:r>
    </w:p>
    <w:p w14:paraId="393CCCBD" w14:textId="77777777" w:rsidR="002856DB" w:rsidRPr="00A52158" w:rsidRDefault="002856DB" w:rsidP="002856DB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maxnoofDUFSlots,</w:t>
      </w:r>
    </w:p>
    <w:p w14:paraId="6C8750D0" w14:textId="77777777" w:rsidR="002856DB" w:rsidRPr="00A52158" w:rsidRDefault="002856DB" w:rsidP="002856DB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maxnoofHSNASlots,</w:t>
      </w:r>
    </w:p>
    <w:p w14:paraId="1E3439D2" w14:textId="77777777" w:rsidR="002856DB" w:rsidRPr="00A52158" w:rsidRDefault="002856DB" w:rsidP="002856DB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maxnoofEgressLinks,</w:t>
      </w:r>
    </w:p>
    <w:p w14:paraId="549AE350" w14:textId="77777777" w:rsidR="002856DB" w:rsidRPr="00A52158" w:rsidRDefault="002856DB" w:rsidP="002856DB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maxnoofMappingEntries,</w:t>
      </w:r>
    </w:p>
    <w:p w14:paraId="550F4C7A" w14:textId="77777777" w:rsidR="002856DB" w:rsidRPr="00A52158" w:rsidRDefault="002856DB" w:rsidP="002856DB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maxnoofDSInfo,</w:t>
      </w:r>
    </w:p>
    <w:p w14:paraId="46F5CB0C" w14:textId="77777777" w:rsidR="002856DB" w:rsidRPr="00A52158" w:rsidRDefault="002856DB" w:rsidP="002856DB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maxnoofQoSParaSets,</w:t>
      </w:r>
    </w:p>
    <w:p w14:paraId="5E7B6652" w14:textId="77777777" w:rsidR="002856DB" w:rsidRPr="00A52158" w:rsidRDefault="002856DB" w:rsidP="002856DB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maxnoofPC5QoSFlows,</w:t>
      </w:r>
    </w:p>
    <w:p w14:paraId="3F114542" w14:textId="77777777" w:rsidR="002856DB" w:rsidRPr="00A52158" w:rsidRDefault="002856DB" w:rsidP="002856DB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maxnoofSSBAreas,</w:t>
      </w:r>
    </w:p>
    <w:p w14:paraId="149ADD48" w14:textId="77777777" w:rsidR="002856DB" w:rsidRPr="00A52158" w:rsidRDefault="002856DB" w:rsidP="002856DB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maxnoofNRSCSs,</w:t>
      </w:r>
    </w:p>
    <w:p w14:paraId="1427C0A4" w14:textId="77777777" w:rsidR="002856DB" w:rsidRPr="00A52158" w:rsidRDefault="002856DB" w:rsidP="002856DB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maxnoofPhysicalResourceBlocks,</w:t>
      </w:r>
    </w:p>
    <w:p w14:paraId="541610DE" w14:textId="77777777" w:rsidR="002856DB" w:rsidRPr="00A52158" w:rsidRDefault="002856DB" w:rsidP="002856DB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maxnoofPhysicalResourceBlocks-1,</w:t>
      </w:r>
    </w:p>
    <w:p w14:paraId="6D9204D0" w14:textId="77777777" w:rsidR="002856DB" w:rsidRPr="00A52158" w:rsidRDefault="002856DB" w:rsidP="002856DB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maxnoofPRACHconfigs,</w:t>
      </w:r>
    </w:p>
    <w:p w14:paraId="15CF9C8C" w14:textId="77777777" w:rsidR="002856DB" w:rsidRPr="00A52158" w:rsidRDefault="002856DB" w:rsidP="002856DB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maxnoofRACHReports,</w:t>
      </w:r>
    </w:p>
    <w:p w14:paraId="58B5596F" w14:textId="77777777" w:rsidR="002856DB" w:rsidRPr="00A52158" w:rsidRDefault="002856DB" w:rsidP="002856DB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maxnoofRLFReports,</w:t>
      </w:r>
    </w:p>
    <w:p w14:paraId="4034E877" w14:textId="77777777" w:rsidR="002856DB" w:rsidRPr="00A52158" w:rsidRDefault="002856DB" w:rsidP="002856DB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maxnoofAdditionalPDCPDuplicationTNL,</w:t>
      </w:r>
    </w:p>
    <w:p w14:paraId="48C701B6" w14:textId="77777777" w:rsidR="002856DB" w:rsidRPr="00232ABB" w:rsidRDefault="002856DB" w:rsidP="002856DB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</w:r>
      <w:r w:rsidRPr="00232ABB">
        <w:rPr>
          <w:rFonts w:cs="Arial"/>
          <w:szCs w:val="18"/>
          <w:lang w:val="sv-SE" w:eastAsia="ja-JP"/>
        </w:rPr>
        <w:t>maxnoofRLCDuplicationState,</w:t>
      </w:r>
    </w:p>
    <w:p w14:paraId="15996CD9" w14:textId="77777777" w:rsidR="002856DB" w:rsidRPr="00232ABB" w:rsidRDefault="002856DB" w:rsidP="002856DB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maxnoofCHOcells,</w:t>
      </w:r>
    </w:p>
    <w:p w14:paraId="39F1907B" w14:textId="77777777" w:rsidR="002856DB" w:rsidRPr="00232ABB" w:rsidRDefault="002856DB" w:rsidP="002856DB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maxnoofMDTPLMNs,</w:t>
      </w:r>
    </w:p>
    <w:p w14:paraId="03409BC0" w14:textId="77777777" w:rsidR="002856DB" w:rsidRPr="00232ABB" w:rsidRDefault="002856DB" w:rsidP="002856DB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maxnoofCAGsupported,</w:t>
      </w:r>
    </w:p>
    <w:p w14:paraId="60A3B8CA" w14:textId="77777777" w:rsidR="002856DB" w:rsidRPr="00D90FA6" w:rsidRDefault="002856DB" w:rsidP="002856DB">
      <w:pPr>
        <w:pStyle w:val="PL"/>
        <w:rPr>
          <w:rFonts w:cs="Arial"/>
          <w:szCs w:val="18"/>
          <w:lang w:eastAsia="ja-JP"/>
        </w:rPr>
      </w:pPr>
      <w:r w:rsidRPr="00232ABB">
        <w:rPr>
          <w:rFonts w:cs="Arial"/>
          <w:szCs w:val="18"/>
          <w:lang w:val="sv-SE" w:eastAsia="ja-JP"/>
        </w:rPr>
        <w:tab/>
      </w:r>
      <w:r w:rsidRPr="00EE063F">
        <w:rPr>
          <w:rFonts w:cs="Arial"/>
          <w:szCs w:val="18"/>
          <w:lang w:eastAsia="ja-JP"/>
        </w:rPr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03F50564" w14:textId="77777777" w:rsidR="002856DB" w:rsidRDefault="002856DB" w:rsidP="002856DB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69DC75F0" w14:textId="77777777" w:rsidR="002856DB" w:rsidRDefault="002856DB" w:rsidP="002856DB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49A56342" w14:textId="77777777" w:rsidR="002856DB" w:rsidRDefault="002856DB" w:rsidP="002856DB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68DDCA78" w14:textId="77777777" w:rsidR="002856DB" w:rsidRDefault="002856DB" w:rsidP="002856DB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1FAD423A" w14:textId="77777777" w:rsidR="002856DB" w:rsidRDefault="002856DB" w:rsidP="002856DB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54D25C5F" w14:textId="77777777" w:rsidR="002856DB" w:rsidRDefault="002856DB" w:rsidP="002856DB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252E9649" w14:textId="77777777" w:rsidR="002856DB" w:rsidRDefault="002856DB" w:rsidP="002856DB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074825F8" w14:textId="77777777" w:rsidR="002856DB" w:rsidRDefault="002856DB" w:rsidP="002856DB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75E55E74" w14:textId="77777777" w:rsidR="002856DB" w:rsidRDefault="002856DB" w:rsidP="002856DB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7B656D4A" w14:textId="77777777" w:rsidR="002856DB" w:rsidRPr="008C20F9" w:rsidRDefault="002856DB" w:rsidP="002856DB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7D1EB879" w14:textId="77777777" w:rsidR="002856DB" w:rsidRDefault="002856DB" w:rsidP="002856DB">
      <w:pPr>
        <w:pStyle w:val="PL"/>
        <w:rPr>
          <w:rFonts w:eastAsia="宋体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宋体"/>
          <w:snapToGrid w:val="0"/>
        </w:rPr>
        <w:t>maxnoofMeasE-CID</w:t>
      </w:r>
      <w:r>
        <w:rPr>
          <w:rFonts w:eastAsia="宋体"/>
          <w:snapToGrid w:val="0"/>
        </w:rPr>
        <w:t>,</w:t>
      </w:r>
    </w:p>
    <w:p w14:paraId="1E97FF42" w14:textId="77777777" w:rsidR="002856DB" w:rsidRDefault="002856DB" w:rsidP="002856DB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maxnoofSSBs,</w:t>
      </w:r>
    </w:p>
    <w:p w14:paraId="48283FD9" w14:textId="77777777" w:rsidR="002856DB" w:rsidRDefault="002856DB" w:rsidP="002856DB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C36243">
        <w:rPr>
          <w:rFonts w:eastAsia="宋体"/>
          <w:snapToGrid w:val="0"/>
        </w:rPr>
        <w:t>maxnoSRS-ResourceSets</w:t>
      </w:r>
      <w:r>
        <w:rPr>
          <w:rFonts w:eastAsia="宋体"/>
          <w:snapToGrid w:val="0"/>
        </w:rPr>
        <w:t>,</w:t>
      </w:r>
    </w:p>
    <w:p w14:paraId="4B263C80" w14:textId="77777777" w:rsidR="002856DB" w:rsidRDefault="002856DB" w:rsidP="002856DB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6C7DAE">
        <w:rPr>
          <w:rFonts w:eastAsia="宋体"/>
          <w:snapToGrid w:val="0"/>
        </w:rPr>
        <w:t>maxnoSRS-ResourcePerSet</w:t>
      </w:r>
      <w:r>
        <w:rPr>
          <w:rFonts w:eastAsia="宋体"/>
          <w:snapToGrid w:val="0"/>
        </w:rPr>
        <w:t>,</w:t>
      </w:r>
    </w:p>
    <w:p w14:paraId="14EBDE15" w14:textId="77777777" w:rsidR="002856DB" w:rsidRDefault="002856DB" w:rsidP="002856DB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37B38E77" w14:textId="77777777" w:rsidR="002856DB" w:rsidRDefault="002856DB" w:rsidP="002856DB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7E6D45F7" w14:textId="77777777" w:rsidR="002856DB" w:rsidRDefault="002856DB" w:rsidP="002856DB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412213A9" w14:textId="77777777" w:rsidR="002856DB" w:rsidRPr="00D96CB4" w:rsidRDefault="002856DB" w:rsidP="002856DB">
      <w:pPr>
        <w:pStyle w:val="PL"/>
        <w:rPr>
          <w:snapToGrid w:val="0"/>
        </w:rPr>
      </w:pPr>
      <w:r>
        <w:rPr>
          <w:snapToGrid w:val="0"/>
        </w:rPr>
        <w:tab/>
      </w:r>
      <w:r w:rsidRPr="00D96CB4">
        <w:rPr>
          <w:snapToGrid w:val="0"/>
        </w:rPr>
        <w:t>maxnoSRS-PosResources,</w:t>
      </w:r>
    </w:p>
    <w:p w14:paraId="535908D8" w14:textId="77777777" w:rsidR="002856DB" w:rsidRPr="00D96CB4" w:rsidRDefault="002856DB" w:rsidP="002856DB">
      <w:pPr>
        <w:pStyle w:val="PL"/>
        <w:rPr>
          <w:snapToGrid w:val="0"/>
        </w:rPr>
      </w:pPr>
      <w:r w:rsidRPr="00D96CB4">
        <w:rPr>
          <w:snapToGrid w:val="0"/>
        </w:rPr>
        <w:tab/>
        <w:t>maxnoSRS-PosResourceSets,</w:t>
      </w:r>
    </w:p>
    <w:p w14:paraId="19B52721" w14:textId="77777777" w:rsidR="002856DB" w:rsidRPr="00D96CB4" w:rsidRDefault="002856DB" w:rsidP="002856DB">
      <w:pPr>
        <w:pStyle w:val="PL"/>
        <w:rPr>
          <w:snapToGrid w:val="0"/>
        </w:rPr>
      </w:pPr>
      <w:r w:rsidRPr="00D96CB4">
        <w:rPr>
          <w:snapToGrid w:val="0"/>
        </w:rPr>
        <w:tab/>
        <w:t>maxnoSRS-PosResourcePerSet,</w:t>
      </w:r>
    </w:p>
    <w:p w14:paraId="55AADC9A" w14:textId="77777777" w:rsidR="002856DB" w:rsidRPr="00D96CB4" w:rsidRDefault="002856DB" w:rsidP="002856DB">
      <w:pPr>
        <w:pStyle w:val="PL"/>
        <w:rPr>
          <w:snapToGrid w:val="0"/>
        </w:rPr>
      </w:pPr>
      <w:r w:rsidRPr="00D96CB4">
        <w:rPr>
          <w:snapToGrid w:val="0"/>
        </w:rPr>
        <w:tab/>
        <w:t>maxnoofPRS-ResourceSets,</w:t>
      </w:r>
    </w:p>
    <w:p w14:paraId="16DDE1F4" w14:textId="77777777" w:rsidR="002856DB" w:rsidRDefault="002856DB" w:rsidP="002856DB">
      <w:pPr>
        <w:pStyle w:val="PL"/>
        <w:rPr>
          <w:noProof w:val="0"/>
        </w:rPr>
      </w:pPr>
      <w:r w:rsidRPr="00D96CB4">
        <w:rPr>
          <w:snapToGrid w:val="0"/>
        </w:rPr>
        <w:tab/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,</w:t>
      </w:r>
    </w:p>
    <w:p w14:paraId="59321798" w14:textId="77777777" w:rsidR="002856DB" w:rsidRDefault="002856DB" w:rsidP="002856DB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71C006C5" w14:textId="77777777" w:rsidR="002856DB" w:rsidRDefault="002856DB" w:rsidP="002856DB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6ED0AAA0" w14:textId="77777777" w:rsidR="002856DB" w:rsidRPr="00EA5FA7" w:rsidRDefault="002856DB" w:rsidP="002856DB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</w:rPr>
        <w:t>maxnoofPRSresources,</w:t>
      </w:r>
    </w:p>
    <w:p w14:paraId="562EAE17" w14:textId="77777777" w:rsidR="002856DB" w:rsidRPr="006A6F20" w:rsidRDefault="002856DB" w:rsidP="002856DB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maxnoofSuccessfulHOReports,</w:t>
      </w:r>
    </w:p>
    <w:p w14:paraId="57D98CD5" w14:textId="77777777" w:rsidR="002856DB" w:rsidRPr="006A6F20" w:rsidRDefault="002856DB" w:rsidP="002856DB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maxnoofNR-UChannelIDs,</w:t>
      </w:r>
    </w:p>
    <w:p w14:paraId="4FFCB779" w14:textId="77777777" w:rsidR="002856DB" w:rsidRPr="006A6F20" w:rsidRDefault="002856DB" w:rsidP="002856DB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maxServedCellforSON,</w:t>
      </w:r>
    </w:p>
    <w:p w14:paraId="2D176C9B" w14:textId="77777777" w:rsidR="002856DB" w:rsidRDefault="002856DB" w:rsidP="002856DB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maxNeighbourCellforSON,</w:t>
      </w:r>
    </w:p>
    <w:p w14:paraId="76AE535E" w14:textId="77777777" w:rsidR="002856DB" w:rsidRPr="006A6F20" w:rsidRDefault="002856DB" w:rsidP="002856DB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maxAffectedCells</w:t>
      </w:r>
      <w:r>
        <w:rPr>
          <w:rFonts w:cs="Arial"/>
          <w:noProof w:val="0"/>
          <w:szCs w:val="18"/>
          <w:lang w:eastAsia="ja-JP"/>
        </w:rPr>
        <w:t>,</w:t>
      </w:r>
    </w:p>
    <w:p w14:paraId="18C12DEB" w14:textId="77777777" w:rsidR="002856DB" w:rsidRPr="00DA11D0" w:rsidRDefault="002856DB" w:rsidP="002856DB">
      <w:pPr>
        <w:pStyle w:val="PL"/>
        <w:rPr>
          <w:noProof w:val="0"/>
        </w:rPr>
      </w:pPr>
      <w:r w:rsidRPr="00DA11D0">
        <w:rPr>
          <w:noProof w:val="0"/>
        </w:rPr>
        <w:tab/>
        <w:t>maxnoofMBSQoSFlows</w:t>
      </w:r>
      <w:r w:rsidRPr="00DA11D0">
        <w:rPr>
          <w:rFonts w:hint="eastAsia"/>
          <w:noProof w:val="0"/>
        </w:rPr>
        <w:t>,</w:t>
      </w:r>
    </w:p>
    <w:p w14:paraId="460B5215" w14:textId="77777777" w:rsidR="002856DB" w:rsidRPr="00F85EA2" w:rsidRDefault="002856DB" w:rsidP="002856DB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DA11D0">
        <w:rPr>
          <w:rFonts w:hint="eastAsia"/>
        </w:rPr>
        <w:t>maxnoofMBSFSAs</w:t>
      </w:r>
      <w:r w:rsidRPr="00F85EA2">
        <w:rPr>
          <w:noProof w:val="0"/>
        </w:rPr>
        <w:t>,</w:t>
      </w:r>
    </w:p>
    <w:p w14:paraId="3B58D4EF" w14:textId="77777777" w:rsidR="002856DB" w:rsidRPr="00F85EA2" w:rsidRDefault="002856DB" w:rsidP="002856DB">
      <w:pPr>
        <w:pStyle w:val="PL"/>
      </w:pPr>
      <w:r w:rsidRPr="00F85EA2">
        <w:rPr>
          <w:noProof w:val="0"/>
        </w:rPr>
        <w:tab/>
      </w:r>
      <w:r w:rsidRPr="00F85EA2">
        <w:t>maxnoofMBSAreaSessionIDs,</w:t>
      </w:r>
    </w:p>
    <w:p w14:paraId="59ED9E7A" w14:textId="77777777" w:rsidR="002856DB" w:rsidRPr="00F85EA2" w:rsidRDefault="002856DB" w:rsidP="002856DB">
      <w:pPr>
        <w:pStyle w:val="PL"/>
      </w:pPr>
      <w:r w:rsidRPr="00F85EA2">
        <w:tab/>
        <w:t>maxnoofMBSServiceAreaInformation,</w:t>
      </w:r>
    </w:p>
    <w:p w14:paraId="0BE59D5E" w14:textId="77777777" w:rsidR="002856DB" w:rsidRPr="00F85EA2" w:rsidRDefault="002856DB" w:rsidP="002856DB">
      <w:pPr>
        <w:pStyle w:val="PL"/>
      </w:pPr>
      <w:r w:rsidRPr="00F85EA2">
        <w:tab/>
        <w:t>maxnoofTAIforMBS,</w:t>
      </w:r>
    </w:p>
    <w:p w14:paraId="02D2D9F9" w14:textId="77777777" w:rsidR="002856DB" w:rsidRPr="00DA11D0" w:rsidRDefault="002856DB" w:rsidP="002856DB">
      <w:pPr>
        <w:pStyle w:val="PL"/>
        <w:rPr>
          <w:noProof w:val="0"/>
        </w:rPr>
      </w:pPr>
      <w:r w:rsidRPr="00F85EA2">
        <w:tab/>
      </w:r>
      <w:r w:rsidRPr="00F85EA2">
        <w:rPr>
          <w:noProof w:val="0"/>
        </w:rPr>
        <w:t>maxnoofCellsforMBS</w:t>
      </w:r>
      <w:r>
        <w:rPr>
          <w:noProof w:val="0"/>
        </w:rPr>
        <w:t>,</w:t>
      </w:r>
    </w:p>
    <w:p w14:paraId="6E00C91F" w14:textId="77777777" w:rsidR="002856DB" w:rsidRDefault="002856DB" w:rsidP="002856DB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maxnoofIABCongInd</w:t>
      </w:r>
      <w:r w:rsidRPr="007E0FB5">
        <w:rPr>
          <w:noProof w:val="0"/>
          <w:snapToGrid w:val="0"/>
        </w:rPr>
        <w:t>,</w:t>
      </w:r>
    </w:p>
    <w:p w14:paraId="2F3095CA" w14:textId="77777777" w:rsidR="002856DB" w:rsidRDefault="002856DB" w:rsidP="002856D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E0FB5">
        <w:rPr>
          <w:noProof w:val="0"/>
          <w:snapToGrid w:val="0"/>
        </w:rPr>
        <w:t>maxnoofBHRLCChannels</w:t>
      </w:r>
      <w:r>
        <w:rPr>
          <w:noProof w:val="0"/>
          <w:snapToGrid w:val="0"/>
        </w:rPr>
        <w:t>,</w:t>
      </w:r>
    </w:p>
    <w:p w14:paraId="75EF2399" w14:textId="77777777" w:rsidR="002856DB" w:rsidRPr="00D20390" w:rsidRDefault="002856DB" w:rsidP="002856DB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maxnoofTLAsIAB,</w:t>
      </w:r>
    </w:p>
    <w:p w14:paraId="72358DC7" w14:textId="77777777" w:rsidR="002856DB" w:rsidRPr="00D20390" w:rsidRDefault="002856DB" w:rsidP="002856DB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maxnoofRBsetsPerCell,</w:t>
      </w:r>
    </w:p>
    <w:p w14:paraId="0B8D0C66" w14:textId="77777777" w:rsidR="002856DB" w:rsidRPr="00D20390" w:rsidRDefault="002856DB" w:rsidP="002856DB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maxnoofRBsetsPerCell-1,</w:t>
      </w:r>
    </w:p>
    <w:p w14:paraId="3D215755" w14:textId="77777777" w:rsidR="002856DB" w:rsidRPr="00115863" w:rsidRDefault="002856DB" w:rsidP="002856DB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maxnoofNeighbourNodeCellsIAB</w:t>
      </w:r>
      <w:r>
        <w:rPr>
          <w:noProof w:val="0"/>
          <w:snapToGrid w:val="0"/>
        </w:rPr>
        <w:t>,</w:t>
      </w:r>
    </w:p>
    <w:p w14:paraId="43202D26" w14:textId="77777777" w:rsidR="002856DB" w:rsidRPr="00EA5FA7" w:rsidRDefault="002856DB" w:rsidP="002856DB">
      <w:pPr>
        <w:pStyle w:val="PL"/>
        <w:rPr>
          <w:rFonts w:cs="Arial"/>
          <w:szCs w:val="18"/>
          <w:lang w:eastAsia="ja-JP"/>
        </w:rPr>
      </w:pPr>
      <w:r>
        <w:tab/>
      </w:r>
      <w:r w:rsidRPr="008C20F9">
        <w:t>maxnoofMeas</w:t>
      </w:r>
      <w:r>
        <w:t>PDC,</w:t>
      </w:r>
    </w:p>
    <w:p w14:paraId="4470D968" w14:textId="77777777" w:rsidR="002856DB" w:rsidRDefault="002856DB" w:rsidP="002856DB">
      <w:pPr>
        <w:pStyle w:val="PL"/>
        <w:rPr>
          <w:noProof w:val="0"/>
        </w:rPr>
      </w:pPr>
      <w:r>
        <w:rPr>
          <w:noProof w:val="0"/>
        </w:rPr>
        <w:tab/>
        <w:t>maxnoARPs,</w:t>
      </w:r>
    </w:p>
    <w:p w14:paraId="38513303" w14:textId="77777777" w:rsidR="002856DB" w:rsidRDefault="002856DB" w:rsidP="002856DB">
      <w:pPr>
        <w:pStyle w:val="PL"/>
        <w:rPr>
          <w:noProof w:val="0"/>
        </w:rPr>
      </w:pPr>
      <w:r>
        <w:rPr>
          <w:noProof w:val="0"/>
        </w:rPr>
        <w:tab/>
        <w:t>maxnoofULAoAs,</w:t>
      </w:r>
    </w:p>
    <w:p w14:paraId="1E1ED7D4" w14:textId="77777777" w:rsidR="002856DB" w:rsidRDefault="002856DB" w:rsidP="002856DB">
      <w:pPr>
        <w:pStyle w:val="PL"/>
        <w:rPr>
          <w:noProof w:val="0"/>
        </w:rPr>
      </w:pPr>
      <w:r>
        <w:rPr>
          <w:noProof w:val="0"/>
        </w:rPr>
        <w:tab/>
        <w:t>maxNoPathExtended,</w:t>
      </w:r>
    </w:p>
    <w:p w14:paraId="204A9C69" w14:textId="77777777" w:rsidR="002856DB" w:rsidRDefault="002856DB" w:rsidP="002856DB">
      <w:pPr>
        <w:pStyle w:val="PL"/>
        <w:rPr>
          <w:noProof w:val="0"/>
        </w:rPr>
      </w:pPr>
      <w:r>
        <w:rPr>
          <w:noProof w:val="0"/>
        </w:rPr>
        <w:tab/>
        <w:t>maxnoTRPTEGs,</w:t>
      </w:r>
    </w:p>
    <w:p w14:paraId="695F2B0E" w14:textId="77777777" w:rsidR="002856DB" w:rsidRDefault="002856DB" w:rsidP="002856DB">
      <w:pPr>
        <w:pStyle w:val="PL"/>
        <w:rPr>
          <w:rFonts w:eastAsia="Calibri"/>
          <w:lang w:eastAsia="ja-JP"/>
        </w:rPr>
      </w:pPr>
      <w:r>
        <w:rPr>
          <w:noProof w:val="0"/>
        </w:rPr>
        <w:tab/>
      </w: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>,</w:t>
      </w:r>
    </w:p>
    <w:p w14:paraId="030399CC" w14:textId="77777777" w:rsidR="002856DB" w:rsidRPr="00EC3636" w:rsidRDefault="002856DB" w:rsidP="002856DB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maxNumResourcesPerAngle,</w:t>
      </w:r>
    </w:p>
    <w:p w14:paraId="3C2FD531" w14:textId="77777777" w:rsidR="002856DB" w:rsidRPr="00EC3636" w:rsidRDefault="002856DB" w:rsidP="002856DB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maxnoAzimuthAngles,</w:t>
      </w:r>
    </w:p>
    <w:p w14:paraId="1212877B" w14:textId="77777777" w:rsidR="002856DB" w:rsidRPr="00EA5FA7" w:rsidRDefault="002856DB" w:rsidP="002856DB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maxnoElevationAngles</w:t>
      </w:r>
      <w:r>
        <w:rPr>
          <w:rFonts w:cs="Arial"/>
          <w:szCs w:val="18"/>
          <w:lang w:eastAsia="ja-JP"/>
        </w:rPr>
        <w:t>,</w:t>
      </w:r>
    </w:p>
    <w:p w14:paraId="6BE43985" w14:textId="77777777" w:rsidR="002856DB" w:rsidRPr="00EA5FA7" w:rsidRDefault="002856DB" w:rsidP="002856DB">
      <w:pPr>
        <w:pStyle w:val="PL"/>
        <w:rPr>
          <w:rFonts w:cs="Arial"/>
          <w:szCs w:val="18"/>
          <w:lang w:eastAsia="ja-JP"/>
        </w:rPr>
      </w:pPr>
      <w:r w:rsidRPr="008C6EB8">
        <w:rPr>
          <w:rFonts w:cs="Arial"/>
          <w:szCs w:val="18"/>
          <w:lang w:eastAsia="ja-JP"/>
        </w:rPr>
        <w:tab/>
        <w:t>maxnoofPRSTRPs</w:t>
      </w:r>
      <w:r>
        <w:rPr>
          <w:rFonts w:cs="Arial"/>
          <w:szCs w:val="18"/>
          <w:lang w:eastAsia="ja-JP"/>
        </w:rPr>
        <w:t>,</w:t>
      </w:r>
    </w:p>
    <w:p w14:paraId="2D7F9A3B" w14:textId="77777777" w:rsidR="002856DB" w:rsidRPr="00036EE1" w:rsidRDefault="002856DB" w:rsidP="002856DB">
      <w:pPr>
        <w:pStyle w:val="PL"/>
        <w:rPr>
          <w:rFonts w:cs="Arial"/>
          <w:szCs w:val="18"/>
          <w:lang w:eastAsia="ja-JP"/>
        </w:rPr>
      </w:pPr>
      <w:r>
        <w:tab/>
      </w:r>
      <w:r w:rsidRPr="0076402D">
        <w:rPr>
          <w:snapToGrid w:val="0"/>
        </w:rPr>
        <w:t>maxnoofQoEInformation</w:t>
      </w:r>
      <w:r>
        <w:rPr>
          <w:snapToGrid w:val="0"/>
        </w:rPr>
        <w:t>,</w:t>
      </w:r>
    </w:p>
    <w:p w14:paraId="134C871A" w14:textId="77777777" w:rsidR="002856DB" w:rsidRDefault="002856DB" w:rsidP="002856DB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maxnoofUuRLCChannels,</w:t>
      </w:r>
    </w:p>
    <w:p w14:paraId="79E7B6BA" w14:textId="77777777" w:rsidR="002856DB" w:rsidRPr="00EA5FA7" w:rsidRDefault="002856DB" w:rsidP="002856DB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4959E5F2" w14:textId="77777777" w:rsidR="002856DB" w:rsidRDefault="002856DB" w:rsidP="002856DB">
      <w:pPr>
        <w:pStyle w:val="PL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maxnoofSMBRValues,</w:t>
      </w:r>
    </w:p>
    <w:p w14:paraId="18D74FCE" w14:textId="77777777" w:rsidR="002856DB" w:rsidRPr="003F618E" w:rsidRDefault="002856DB" w:rsidP="002856DB">
      <w:pPr>
        <w:pStyle w:val="PL"/>
      </w:pPr>
      <w:r w:rsidRPr="003F618E">
        <w:tab/>
        <w:t>maxnoofMBSSessionsofUE,</w:t>
      </w:r>
    </w:p>
    <w:p w14:paraId="171D51FA" w14:textId="77777777" w:rsidR="002856DB" w:rsidRPr="003F618E" w:rsidRDefault="002856DB" w:rsidP="002856DB">
      <w:pPr>
        <w:pStyle w:val="PL"/>
      </w:pPr>
      <w:r w:rsidRPr="003F618E">
        <w:tab/>
      </w:r>
      <w:r w:rsidRPr="003F618E">
        <w:rPr>
          <w:rFonts w:eastAsia="Courier"/>
        </w:rPr>
        <w:t>maxnoof</w:t>
      </w:r>
      <w:r w:rsidRPr="003F618E">
        <w:rPr>
          <w:rFonts w:eastAsia="宋体"/>
        </w:rPr>
        <w:t>SL</w:t>
      </w:r>
      <w:r w:rsidRPr="003F618E">
        <w:rPr>
          <w:rFonts w:eastAsia="Courier"/>
        </w:rPr>
        <w:t>destination</w:t>
      </w:r>
      <w:r w:rsidRPr="003F618E">
        <w:t>s,</w:t>
      </w:r>
    </w:p>
    <w:p w14:paraId="5ADEA9E1" w14:textId="77777777" w:rsidR="002856DB" w:rsidRDefault="002856DB" w:rsidP="002856DB">
      <w:pPr>
        <w:pStyle w:val="PL"/>
        <w:rPr>
          <w:snapToGrid w:val="0"/>
          <w:lang w:eastAsia="zh-CN"/>
        </w:rPr>
      </w:pPr>
      <w:r w:rsidRPr="008D2126">
        <w:rPr>
          <w:snapToGrid w:val="0"/>
        </w:rPr>
        <w:tab/>
        <w:t>maxnoofNSAGs</w:t>
      </w:r>
      <w:r>
        <w:rPr>
          <w:rFonts w:hint="eastAsia"/>
          <w:snapToGrid w:val="0"/>
          <w:lang w:eastAsia="zh-CN"/>
        </w:rPr>
        <w:t>,</w:t>
      </w:r>
    </w:p>
    <w:p w14:paraId="2B27F036" w14:textId="77777777" w:rsidR="002856DB" w:rsidRPr="00EA5FA7" w:rsidRDefault="002856DB" w:rsidP="002856DB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  <w:t>maxnoofSDTBearers,</w:t>
      </w:r>
    </w:p>
    <w:p w14:paraId="3637086E" w14:textId="77777777" w:rsidR="002856DB" w:rsidRPr="00EA5FA7" w:rsidRDefault="002856DB" w:rsidP="002856DB">
      <w:pPr>
        <w:pStyle w:val="PL"/>
        <w:rPr>
          <w:rFonts w:cs="Arial"/>
          <w:szCs w:val="18"/>
          <w:lang w:eastAsia="ja-JP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maxnoof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>SITypes</w:t>
      </w:r>
      <w:r>
        <w:rPr>
          <w:noProof w:val="0"/>
          <w:snapToGrid w:val="0"/>
        </w:rPr>
        <w:t>,</w:t>
      </w:r>
    </w:p>
    <w:p w14:paraId="784B425E" w14:textId="77777777" w:rsidR="002856DB" w:rsidRDefault="002856DB" w:rsidP="002856DB">
      <w:pPr>
        <w:pStyle w:val="PL"/>
      </w:pPr>
      <w:r w:rsidRPr="00E30134">
        <w:rPr>
          <w:snapToGrid w:val="0"/>
        </w:rPr>
        <w:tab/>
        <w:t>maxnoof</w:t>
      </w:r>
      <w:r>
        <w:rPr>
          <w:snapToGrid w:val="0"/>
        </w:rPr>
        <w:t>MRB</w:t>
      </w:r>
      <w:r w:rsidRPr="00E30134">
        <w:rPr>
          <w:snapToGrid w:val="0"/>
        </w:rPr>
        <w:t>s</w:t>
      </w:r>
      <w:r>
        <w:t>,</w:t>
      </w:r>
    </w:p>
    <w:p w14:paraId="7A3E0B41" w14:textId="77777777" w:rsidR="002856DB" w:rsidRPr="00E30134" w:rsidRDefault="002856DB" w:rsidP="002856DB">
      <w:pPr>
        <w:pStyle w:val="PL"/>
        <w:rPr>
          <w:snapToGrid w:val="0"/>
          <w:lang w:eastAsia="zh-CN"/>
        </w:rPr>
      </w:pPr>
      <w:r>
        <w:tab/>
      </w:r>
      <w:r w:rsidRPr="000707A3">
        <w:t>maxNrofBWPs</w:t>
      </w:r>
    </w:p>
    <w:p w14:paraId="3942A73D" w14:textId="77777777" w:rsidR="002856DB" w:rsidRPr="00EA5FA7" w:rsidRDefault="002856DB" w:rsidP="002856DB">
      <w:pPr>
        <w:pStyle w:val="PL"/>
        <w:rPr>
          <w:rFonts w:eastAsia="宋体"/>
          <w:snapToGrid w:val="0"/>
        </w:rPr>
      </w:pPr>
    </w:p>
    <w:p w14:paraId="52955FC3" w14:textId="77777777" w:rsidR="0077270E" w:rsidRDefault="0077270E" w:rsidP="0077270E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8C898A9" w14:textId="2564C050" w:rsidR="0077270E" w:rsidRDefault="00522FCA" w:rsidP="00522FCA">
      <w:pPr>
        <w:pStyle w:val="PL"/>
        <w:outlineLvl w:val="3"/>
        <w:rPr>
          <w:noProof w:val="0"/>
          <w:snapToGrid w:val="0"/>
        </w:rPr>
      </w:pPr>
      <w:r w:rsidRPr="00356814">
        <w:rPr>
          <w:noProof w:val="0"/>
          <w:snapToGrid w:val="0"/>
        </w:rPr>
        <w:t>-- E</w:t>
      </w:r>
    </w:p>
    <w:p w14:paraId="79E036F8" w14:textId="77777777" w:rsidR="0077270E" w:rsidRDefault="0077270E" w:rsidP="0077270E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783D7496" w14:textId="77777777" w:rsidR="00F74CD2" w:rsidRDefault="00F74CD2" w:rsidP="00522FCA">
      <w:pPr>
        <w:pStyle w:val="PL"/>
        <w:rPr>
          <w:noProof w:val="0"/>
        </w:rPr>
      </w:pPr>
    </w:p>
    <w:p w14:paraId="05CA6CFB" w14:textId="77777777" w:rsidR="00D877A2" w:rsidRPr="003F618E" w:rsidRDefault="00D877A2" w:rsidP="00D877A2">
      <w:pPr>
        <w:pStyle w:val="PL"/>
      </w:pPr>
    </w:p>
    <w:p w14:paraId="41C37BF3" w14:textId="77777777" w:rsidR="00D877A2" w:rsidRPr="003F618E" w:rsidRDefault="00D877A2" w:rsidP="00D877A2">
      <w:pPr>
        <w:pStyle w:val="PL"/>
      </w:pPr>
      <w:r w:rsidRPr="003F618E">
        <w:t>E-CID-MeasurementQuantities ::= SEQUENCE (SIZE (1.. maxnoofMeasE-CID)) OF ProtocolIE-SingleContainer { {E-CID-MeasurementQuantities-ItemIEs} }</w:t>
      </w:r>
    </w:p>
    <w:p w14:paraId="0376FDE9" w14:textId="77777777" w:rsidR="00D877A2" w:rsidRPr="003F618E" w:rsidRDefault="00D877A2" w:rsidP="00D877A2">
      <w:pPr>
        <w:pStyle w:val="PL"/>
      </w:pPr>
    </w:p>
    <w:p w14:paraId="06F784F3" w14:textId="77777777" w:rsidR="00D877A2" w:rsidRPr="003F618E" w:rsidRDefault="00D877A2" w:rsidP="00D877A2">
      <w:pPr>
        <w:pStyle w:val="PL"/>
      </w:pPr>
      <w:r w:rsidRPr="003F618E">
        <w:t>E-CID-MeasurementQuantities-ItemIEs F1AP-PROTOCOL-IES ::= {</w:t>
      </w:r>
    </w:p>
    <w:p w14:paraId="60B425AF" w14:textId="77777777" w:rsidR="00D877A2" w:rsidRPr="003F618E" w:rsidRDefault="00D877A2" w:rsidP="00D877A2">
      <w:pPr>
        <w:pStyle w:val="PL"/>
      </w:pPr>
      <w:r w:rsidRPr="003F618E">
        <w:tab/>
        <w:t>{ ID id-E-CID-MeasurementQuantities-Item</w:t>
      </w:r>
      <w:r w:rsidRPr="003F618E">
        <w:tab/>
        <w:t>CRITICALITY reject</w:t>
      </w:r>
      <w:r w:rsidRPr="003F618E">
        <w:tab/>
        <w:t>TYPE E-CID-MeasurementQuantities-Item</w:t>
      </w:r>
      <w:r w:rsidRPr="003F618E">
        <w:tab/>
      </w:r>
      <w:r w:rsidRPr="003F618E">
        <w:tab/>
        <w:t>PRESENCE mandatory}</w:t>
      </w:r>
    </w:p>
    <w:p w14:paraId="7A168862" w14:textId="77777777" w:rsidR="00D877A2" w:rsidRPr="003F618E" w:rsidRDefault="00D877A2" w:rsidP="00D877A2">
      <w:pPr>
        <w:pStyle w:val="PL"/>
      </w:pPr>
      <w:r w:rsidRPr="003F618E">
        <w:t>}</w:t>
      </w:r>
    </w:p>
    <w:p w14:paraId="4D7B0153" w14:textId="77777777" w:rsidR="00D877A2" w:rsidRPr="003F618E" w:rsidRDefault="00D877A2" w:rsidP="00D877A2">
      <w:pPr>
        <w:pStyle w:val="PL"/>
      </w:pPr>
    </w:p>
    <w:p w14:paraId="02EEB262" w14:textId="77777777" w:rsidR="00D877A2" w:rsidRPr="003F618E" w:rsidRDefault="00D877A2" w:rsidP="00D877A2">
      <w:pPr>
        <w:pStyle w:val="PL"/>
      </w:pPr>
      <w:r w:rsidRPr="003F618E">
        <w:t>E-CID-MeasurementQuantities-Item ::= SEQUENCE {</w:t>
      </w:r>
    </w:p>
    <w:p w14:paraId="1A3E1C4A" w14:textId="77777777" w:rsidR="00D877A2" w:rsidRPr="003F618E" w:rsidRDefault="00D877A2" w:rsidP="00D877A2">
      <w:pPr>
        <w:pStyle w:val="PL"/>
      </w:pPr>
      <w:r w:rsidRPr="003F618E">
        <w:tab/>
        <w:t>e-CIDmeasurementQuantitiesValue</w:t>
      </w:r>
      <w:r w:rsidRPr="003F618E">
        <w:tab/>
      </w:r>
      <w:r w:rsidRPr="003F618E">
        <w:tab/>
      </w:r>
      <w:r w:rsidRPr="003F618E">
        <w:tab/>
      </w:r>
      <w:r w:rsidRPr="003F618E">
        <w:tab/>
        <w:t>E-CID-MeasurementQuantitiesValue,</w:t>
      </w:r>
    </w:p>
    <w:p w14:paraId="5BD00FAF" w14:textId="77777777" w:rsidR="00D877A2" w:rsidRPr="003F618E" w:rsidRDefault="00D877A2" w:rsidP="00D877A2">
      <w:pPr>
        <w:pStyle w:val="PL"/>
      </w:pPr>
      <w:r w:rsidRPr="003F618E">
        <w:tab/>
        <w:t>iE-Extensions</w:t>
      </w:r>
      <w:r w:rsidRPr="003F618E">
        <w:tab/>
      </w:r>
      <w:r w:rsidRPr="003F618E">
        <w:tab/>
      </w:r>
      <w:r w:rsidRPr="003F618E">
        <w:tab/>
      </w:r>
      <w:r w:rsidRPr="003F618E">
        <w:tab/>
      </w:r>
      <w:r w:rsidRPr="003F618E">
        <w:tab/>
      </w:r>
      <w:r w:rsidRPr="003F618E">
        <w:tab/>
      </w:r>
      <w:r w:rsidRPr="003F618E">
        <w:tab/>
      </w:r>
      <w:r w:rsidRPr="003F618E">
        <w:tab/>
        <w:t>ProtocolExtensionContainer { { E-CID-MeasurementQuantitiesValue-ExtIEs} } OPTIONAL</w:t>
      </w:r>
    </w:p>
    <w:p w14:paraId="57F6A462" w14:textId="77777777" w:rsidR="00D877A2" w:rsidRPr="003F618E" w:rsidRDefault="00D877A2" w:rsidP="00D877A2">
      <w:pPr>
        <w:pStyle w:val="PL"/>
      </w:pPr>
      <w:r w:rsidRPr="003F618E">
        <w:t>}</w:t>
      </w:r>
    </w:p>
    <w:p w14:paraId="2C0D2E73" w14:textId="77777777" w:rsidR="00D877A2" w:rsidRPr="003F618E" w:rsidRDefault="00D877A2" w:rsidP="00D877A2">
      <w:pPr>
        <w:pStyle w:val="PL"/>
      </w:pPr>
    </w:p>
    <w:p w14:paraId="10BBCC5E" w14:textId="77777777" w:rsidR="00D877A2" w:rsidRPr="003F618E" w:rsidRDefault="00D877A2" w:rsidP="00D877A2">
      <w:pPr>
        <w:pStyle w:val="PL"/>
      </w:pPr>
      <w:r w:rsidRPr="003F618E">
        <w:t>E-CID-MeasurementQuantitiesValue-ExtIEs F1AP-PROTOCOL-EXTENSION ::= {</w:t>
      </w:r>
    </w:p>
    <w:p w14:paraId="0F9BFCC8" w14:textId="77777777" w:rsidR="00D877A2" w:rsidRPr="003F618E" w:rsidRDefault="00D877A2" w:rsidP="00D877A2">
      <w:pPr>
        <w:pStyle w:val="PL"/>
      </w:pPr>
      <w:r w:rsidRPr="003F618E">
        <w:tab/>
        <w:t>...</w:t>
      </w:r>
    </w:p>
    <w:p w14:paraId="6E3D34D5" w14:textId="77777777" w:rsidR="00D877A2" w:rsidRPr="003F618E" w:rsidRDefault="00D877A2" w:rsidP="00D877A2">
      <w:pPr>
        <w:pStyle w:val="PL"/>
      </w:pPr>
      <w:r w:rsidRPr="003F618E">
        <w:t>}</w:t>
      </w:r>
    </w:p>
    <w:p w14:paraId="3D20C7B7" w14:textId="77777777" w:rsidR="00D877A2" w:rsidRPr="003F618E" w:rsidRDefault="00D877A2" w:rsidP="00D877A2">
      <w:pPr>
        <w:pStyle w:val="PL"/>
      </w:pPr>
    </w:p>
    <w:p w14:paraId="2D9A8688" w14:textId="77777777" w:rsidR="00D877A2" w:rsidRPr="003F618E" w:rsidRDefault="00D877A2" w:rsidP="00D877A2">
      <w:pPr>
        <w:pStyle w:val="PL"/>
      </w:pPr>
      <w:r w:rsidRPr="003F618E">
        <w:t>E-CID-MeasurementQuantitiesValue ::= ENUMERATED {</w:t>
      </w:r>
    </w:p>
    <w:p w14:paraId="1C27DB16" w14:textId="77777777" w:rsidR="00D877A2" w:rsidRPr="003F618E" w:rsidRDefault="00D877A2" w:rsidP="00D877A2">
      <w:pPr>
        <w:pStyle w:val="PL"/>
      </w:pPr>
      <w:r w:rsidRPr="003F618E">
        <w:tab/>
        <w:t>default,</w:t>
      </w:r>
    </w:p>
    <w:p w14:paraId="400CA000" w14:textId="77777777" w:rsidR="00D877A2" w:rsidRPr="003F618E" w:rsidRDefault="00D877A2" w:rsidP="00D877A2">
      <w:pPr>
        <w:pStyle w:val="PL"/>
      </w:pPr>
      <w:r w:rsidRPr="003F618E">
        <w:tab/>
        <w:t>angleOfArrivalNR,</w:t>
      </w:r>
    </w:p>
    <w:p w14:paraId="3F630501" w14:textId="77777777" w:rsidR="00D877A2" w:rsidRPr="003F618E" w:rsidRDefault="00D877A2" w:rsidP="00D877A2">
      <w:pPr>
        <w:pStyle w:val="PL"/>
      </w:pPr>
      <w:r w:rsidRPr="003F618E">
        <w:tab/>
        <w:t>... ,</w:t>
      </w:r>
    </w:p>
    <w:p w14:paraId="54C3CB82" w14:textId="77777777" w:rsidR="00D877A2" w:rsidRPr="003F618E" w:rsidRDefault="00D877A2" w:rsidP="00D877A2">
      <w:pPr>
        <w:pStyle w:val="PL"/>
      </w:pPr>
      <w:r w:rsidRPr="003F618E">
        <w:tab/>
        <w:t>timingAdvanceNR</w:t>
      </w:r>
    </w:p>
    <w:p w14:paraId="76631363" w14:textId="77777777" w:rsidR="00D877A2" w:rsidRPr="003F618E" w:rsidRDefault="00D877A2" w:rsidP="00D877A2">
      <w:pPr>
        <w:pStyle w:val="PL"/>
      </w:pPr>
      <w:r w:rsidRPr="003F618E">
        <w:t>}</w:t>
      </w:r>
    </w:p>
    <w:p w14:paraId="51EBC303" w14:textId="77777777" w:rsidR="00D877A2" w:rsidRPr="003F618E" w:rsidRDefault="00D877A2" w:rsidP="00D877A2">
      <w:pPr>
        <w:pStyle w:val="PL"/>
      </w:pPr>
    </w:p>
    <w:p w14:paraId="5CA52247" w14:textId="77777777" w:rsidR="00D877A2" w:rsidRPr="003F618E" w:rsidRDefault="00D877A2" w:rsidP="00D877A2">
      <w:pPr>
        <w:pStyle w:val="PL"/>
      </w:pPr>
      <w:bookmarkStart w:id="75" w:name="_Hlk515361362"/>
      <w:r w:rsidRPr="003F618E">
        <w:t>E-CID-MeasurementResult</w:t>
      </w:r>
      <w:bookmarkEnd w:id="75"/>
      <w:r w:rsidRPr="003F618E">
        <w:t xml:space="preserve"> ::= SEQUENCE {</w:t>
      </w:r>
    </w:p>
    <w:p w14:paraId="4620F5FA" w14:textId="77777777" w:rsidR="00D877A2" w:rsidRPr="008F0399" w:rsidRDefault="00D877A2" w:rsidP="00D877A2">
      <w:pPr>
        <w:pStyle w:val="PL"/>
      </w:pPr>
      <w:r w:rsidRPr="003F618E">
        <w:tab/>
      </w:r>
      <w:r w:rsidRPr="008F0399">
        <w:t>geographicalCoordinates</w:t>
      </w:r>
      <w:r w:rsidRPr="008F0399">
        <w:tab/>
      </w:r>
      <w:r w:rsidRPr="008F0399">
        <w:tab/>
        <w:t xml:space="preserve">GeographicalCoordinates </w:t>
      </w:r>
      <w:r w:rsidRPr="008F0399">
        <w:tab/>
      </w:r>
      <w:r w:rsidRPr="003F618E">
        <w:t>OPTIONAL</w:t>
      </w:r>
      <w:r w:rsidRPr="008F0399">
        <w:t>,</w:t>
      </w:r>
    </w:p>
    <w:p w14:paraId="79895F25" w14:textId="77777777" w:rsidR="00D877A2" w:rsidRPr="003F618E" w:rsidRDefault="00D877A2" w:rsidP="00D877A2">
      <w:pPr>
        <w:pStyle w:val="PL"/>
      </w:pPr>
      <w:r w:rsidRPr="008F0399">
        <w:tab/>
        <w:t>measuredResults-List</w:t>
      </w:r>
      <w:r w:rsidRPr="008F0399">
        <w:tab/>
      </w:r>
      <w:r w:rsidRPr="008F0399">
        <w:tab/>
        <w:t xml:space="preserve">E-CID-MeasuredResults-List </w:t>
      </w:r>
      <w:r w:rsidRPr="008F0399">
        <w:tab/>
      </w:r>
      <w:r w:rsidRPr="003F618E">
        <w:t>OPTIONAL</w:t>
      </w:r>
      <w:r w:rsidRPr="008F0399">
        <w:t>,</w:t>
      </w:r>
    </w:p>
    <w:p w14:paraId="2613FACA" w14:textId="77777777" w:rsidR="00D877A2" w:rsidRPr="003F618E" w:rsidRDefault="00D877A2" w:rsidP="00D877A2">
      <w:pPr>
        <w:pStyle w:val="PL"/>
      </w:pPr>
      <w:r w:rsidRPr="003F618E">
        <w:tab/>
        <w:t>iE-Extensions</w:t>
      </w:r>
      <w:r w:rsidRPr="003F618E">
        <w:tab/>
      </w:r>
      <w:r w:rsidRPr="003F618E">
        <w:tab/>
      </w:r>
      <w:r w:rsidRPr="003F618E">
        <w:tab/>
      </w:r>
      <w:r w:rsidRPr="003F618E">
        <w:tab/>
      </w:r>
      <w:r w:rsidRPr="003F618E">
        <w:tab/>
        <w:t>ProtocolExtensionContainer { { E-CID-MeasurementResult-ExtIEs} } OPTIONAL</w:t>
      </w:r>
    </w:p>
    <w:p w14:paraId="6788E408" w14:textId="77777777" w:rsidR="00D877A2" w:rsidRPr="003F618E" w:rsidRDefault="00D877A2" w:rsidP="00D877A2">
      <w:pPr>
        <w:pStyle w:val="PL"/>
      </w:pPr>
      <w:r w:rsidRPr="003F618E">
        <w:t>}</w:t>
      </w:r>
    </w:p>
    <w:p w14:paraId="09A10025" w14:textId="77777777" w:rsidR="00D877A2" w:rsidRPr="003F618E" w:rsidRDefault="00D877A2" w:rsidP="00D877A2">
      <w:pPr>
        <w:pStyle w:val="PL"/>
      </w:pPr>
    </w:p>
    <w:p w14:paraId="008F3AE0" w14:textId="77777777" w:rsidR="00D877A2" w:rsidRPr="003F618E" w:rsidRDefault="00D877A2" w:rsidP="00D877A2">
      <w:pPr>
        <w:pStyle w:val="PL"/>
      </w:pPr>
      <w:r w:rsidRPr="003F618E">
        <w:t>E-CID-MeasurementResult-ExtIEs F1AP-PROTOCOL-EXTENSION ::= {</w:t>
      </w:r>
    </w:p>
    <w:p w14:paraId="11D25608" w14:textId="77777777" w:rsidR="00D877A2" w:rsidRPr="003F618E" w:rsidRDefault="00D877A2" w:rsidP="00D877A2">
      <w:pPr>
        <w:pStyle w:val="PL"/>
      </w:pPr>
      <w:r w:rsidRPr="003F618E">
        <w:tab/>
        <w:t>...</w:t>
      </w:r>
    </w:p>
    <w:p w14:paraId="4D3B1C4A" w14:textId="77777777" w:rsidR="00D877A2" w:rsidRPr="003F618E" w:rsidRDefault="00D877A2" w:rsidP="00D877A2">
      <w:pPr>
        <w:pStyle w:val="PL"/>
      </w:pPr>
      <w:r w:rsidRPr="003F618E">
        <w:t>}</w:t>
      </w:r>
    </w:p>
    <w:p w14:paraId="6FB92EBD" w14:textId="77777777" w:rsidR="00D877A2" w:rsidRPr="003F618E" w:rsidRDefault="00D877A2" w:rsidP="00D877A2">
      <w:pPr>
        <w:pStyle w:val="PL"/>
      </w:pPr>
    </w:p>
    <w:p w14:paraId="2E4307BD" w14:textId="77777777" w:rsidR="00D877A2" w:rsidRPr="003F618E" w:rsidRDefault="00D877A2" w:rsidP="00D877A2">
      <w:pPr>
        <w:pStyle w:val="PL"/>
      </w:pPr>
      <w:r w:rsidRPr="008F0399">
        <w:t xml:space="preserve">E-CID-MeasuredResults-List </w:t>
      </w:r>
      <w:r w:rsidRPr="003F618E">
        <w:t xml:space="preserve">::= SEQUENCE (SIZE(1..maxnoofMeasE-CID)) OF </w:t>
      </w:r>
      <w:r w:rsidRPr="008F0399">
        <w:t>E-CID-MeasuredResults-Item</w:t>
      </w:r>
    </w:p>
    <w:p w14:paraId="5C8CB9E5" w14:textId="77777777" w:rsidR="00D877A2" w:rsidRPr="003F618E" w:rsidRDefault="00D877A2" w:rsidP="00D877A2">
      <w:pPr>
        <w:pStyle w:val="PL"/>
      </w:pPr>
    </w:p>
    <w:p w14:paraId="1DC47709" w14:textId="77777777" w:rsidR="00D877A2" w:rsidRPr="003F618E" w:rsidRDefault="00D877A2" w:rsidP="00D877A2">
      <w:pPr>
        <w:pStyle w:val="PL"/>
      </w:pPr>
      <w:r w:rsidRPr="008F0399">
        <w:t xml:space="preserve">E-CID-MeasuredResults-Item </w:t>
      </w:r>
      <w:r w:rsidRPr="003F618E">
        <w:t>::= SEQUENCE {</w:t>
      </w:r>
    </w:p>
    <w:p w14:paraId="15175CE1" w14:textId="77777777" w:rsidR="00D877A2" w:rsidRPr="003F618E" w:rsidRDefault="00D877A2" w:rsidP="00D877A2">
      <w:pPr>
        <w:pStyle w:val="PL"/>
      </w:pPr>
      <w:r w:rsidRPr="003F618E">
        <w:tab/>
        <w:t xml:space="preserve">e-CID-MeasuredResults-Value </w:t>
      </w:r>
      <w:r w:rsidRPr="003F618E">
        <w:tab/>
        <w:t>E-CID-MeasuredResults-Value,</w:t>
      </w:r>
    </w:p>
    <w:p w14:paraId="3C52D797" w14:textId="77777777" w:rsidR="00D877A2" w:rsidRPr="003F618E" w:rsidRDefault="00D877A2" w:rsidP="00D877A2">
      <w:pPr>
        <w:pStyle w:val="PL"/>
      </w:pPr>
      <w:r w:rsidRPr="003F618E">
        <w:tab/>
        <w:t>iE-Extensions</w:t>
      </w:r>
      <w:r w:rsidRPr="003F618E">
        <w:tab/>
      </w:r>
      <w:r w:rsidRPr="003F618E">
        <w:tab/>
      </w:r>
      <w:r w:rsidRPr="003F618E">
        <w:tab/>
        <w:t>ProtocolExtensionContainer {{</w:t>
      </w:r>
      <w:r w:rsidRPr="008F0399">
        <w:t xml:space="preserve"> E-CID-MeasuredResults-Item</w:t>
      </w:r>
      <w:r w:rsidRPr="003F618E">
        <w:t>-ExtIEs }}</w:t>
      </w:r>
      <w:r w:rsidRPr="003F618E">
        <w:tab/>
        <w:t xml:space="preserve"> OPTIONAL</w:t>
      </w:r>
    </w:p>
    <w:p w14:paraId="51258A01" w14:textId="77777777" w:rsidR="00D877A2" w:rsidRPr="003F618E" w:rsidRDefault="00D877A2" w:rsidP="00D877A2">
      <w:pPr>
        <w:pStyle w:val="PL"/>
      </w:pPr>
      <w:r w:rsidRPr="003F618E">
        <w:t>}</w:t>
      </w:r>
    </w:p>
    <w:p w14:paraId="282C3383" w14:textId="77777777" w:rsidR="00D877A2" w:rsidRPr="003F618E" w:rsidRDefault="00D877A2" w:rsidP="00D877A2">
      <w:pPr>
        <w:pStyle w:val="PL"/>
      </w:pPr>
    </w:p>
    <w:p w14:paraId="42C0F8B0" w14:textId="77777777" w:rsidR="00D877A2" w:rsidRPr="008C20F9" w:rsidRDefault="00D877A2" w:rsidP="00D877A2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>MeasuredResults-Item</w:t>
      </w:r>
      <w:r w:rsidRPr="00D96CB4">
        <w:rPr>
          <w:noProof w:val="0"/>
        </w:rPr>
        <w:t>-</w:t>
      </w:r>
      <w:r w:rsidRPr="008C20F9">
        <w:rPr>
          <w:noProof w:val="0"/>
        </w:rPr>
        <w:t>ExtIEs F1AP-PROTOCOL-EXTENSION ::= {</w:t>
      </w:r>
    </w:p>
    <w:p w14:paraId="00115873" w14:textId="77777777" w:rsidR="00D877A2" w:rsidRPr="008C20F9" w:rsidRDefault="00D877A2" w:rsidP="00D877A2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347AE575" w14:textId="77777777" w:rsidR="00D877A2" w:rsidRPr="008C20F9" w:rsidRDefault="00D877A2" w:rsidP="00D877A2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69C17D63" w14:textId="77777777" w:rsidR="00D877A2" w:rsidRPr="008C20F9" w:rsidRDefault="00D877A2" w:rsidP="00D877A2">
      <w:pPr>
        <w:pStyle w:val="PL"/>
        <w:rPr>
          <w:noProof w:val="0"/>
        </w:rPr>
      </w:pPr>
    </w:p>
    <w:p w14:paraId="3EF43C2C" w14:textId="77777777" w:rsidR="00D877A2" w:rsidRPr="008C20F9" w:rsidRDefault="00D877A2" w:rsidP="00D877A2">
      <w:pPr>
        <w:pStyle w:val="PL"/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 xml:space="preserve">MeasuredResults-Value </w:t>
      </w:r>
      <w:r w:rsidRPr="008C20F9">
        <w:t>::= CHOICE {</w:t>
      </w:r>
    </w:p>
    <w:p w14:paraId="3AB52B77" w14:textId="77777777" w:rsidR="00D877A2" w:rsidRPr="008C20F9" w:rsidRDefault="00D877A2" w:rsidP="00D877A2">
      <w:pPr>
        <w:pStyle w:val="PL"/>
      </w:pPr>
      <w:r w:rsidRPr="008C20F9">
        <w:tab/>
        <w:t>valueAngleofArrivalNR</w:t>
      </w:r>
      <w:r w:rsidRPr="008C20F9">
        <w:tab/>
        <w:t>UL-AoA,</w:t>
      </w:r>
    </w:p>
    <w:p w14:paraId="53515902" w14:textId="77777777" w:rsidR="00D877A2" w:rsidRPr="008C20F9" w:rsidRDefault="00D877A2" w:rsidP="00D877A2">
      <w:pPr>
        <w:pStyle w:val="PL"/>
        <w:rPr>
          <w:noProof w:val="0"/>
        </w:rPr>
      </w:pPr>
      <w:r w:rsidRPr="008C20F9">
        <w:rPr>
          <w:noProof w:val="0"/>
        </w:rPr>
        <w:tab/>
        <w:t>choice-extension</w:t>
      </w:r>
      <w:r w:rsidRPr="008C20F9">
        <w:rPr>
          <w:noProof w:val="0"/>
        </w:rPr>
        <w:tab/>
      </w:r>
      <w:r>
        <w:rPr>
          <w:noProof w:val="0"/>
        </w:rPr>
        <w:tab/>
      </w:r>
      <w:r w:rsidRPr="008C20F9">
        <w:rPr>
          <w:noProof w:val="0"/>
        </w:rPr>
        <w:t>ProtocolIE-SingleContainer { { E-CID</w:t>
      </w:r>
      <w:r>
        <w:rPr>
          <w:noProof w:val="0"/>
        </w:rPr>
        <w:t>-</w:t>
      </w:r>
      <w:r w:rsidRPr="008C20F9">
        <w:rPr>
          <w:noProof w:val="0"/>
        </w:rPr>
        <w:t>MeasuredResults-Value-ExtIEs} }</w:t>
      </w:r>
    </w:p>
    <w:p w14:paraId="72D08754" w14:textId="77777777" w:rsidR="00D877A2" w:rsidRPr="008C20F9" w:rsidRDefault="00D877A2" w:rsidP="00D877A2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44E4870B" w14:textId="77777777" w:rsidR="00D877A2" w:rsidRPr="008C20F9" w:rsidRDefault="00D877A2" w:rsidP="00D877A2">
      <w:pPr>
        <w:pStyle w:val="PL"/>
        <w:rPr>
          <w:noProof w:val="0"/>
        </w:rPr>
      </w:pPr>
    </w:p>
    <w:p w14:paraId="0E1D8FA2" w14:textId="77777777" w:rsidR="00D877A2" w:rsidRPr="008C20F9" w:rsidRDefault="00D877A2" w:rsidP="00D877A2">
      <w:pPr>
        <w:pStyle w:val="PL"/>
        <w:rPr>
          <w:noProof w:val="0"/>
        </w:rPr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>MeasuredResults-Value-ExtIEs F1AP-PROTOCOL-IES ::= {</w:t>
      </w:r>
    </w:p>
    <w:p w14:paraId="1F1BFD24" w14:textId="77777777" w:rsidR="00D877A2" w:rsidRDefault="00D877A2" w:rsidP="00D877A2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{</w:t>
      </w:r>
      <w:r w:rsidRPr="0054226D">
        <w:rPr>
          <w:noProof w:val="0"/>
          <w:snapToGrid w:val="0"/>
        </w:rPr>
        <w:t xml:space="preserve"> ID id-</w:t>
      </w:r>
      <w:r>
        <w:rPr>
          <w:noProof w:val="0"/>
          <w:snapToGrid w:val="0"/>
        </w:rPr>
        <w:t>NR-TADV</w:t>
      </w:r>
      <w:r w:rsidRPr="0054226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 w:rsidRPr="009A1425">
        <w:rPr>
          <w:snapToGrid w:val="0"/>
          <w:lang w:val="sv-SE"/>
        </w:rPr>
        <w:t>NR-TADV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</w:t>
      </w:r>
      <w:r>
        <w:rPr>
          <w:noProof w:val="0"/>
          <w:snapToGrid w:val="0"/>
        </w:rPr>
        <w:t>,</w:t>
      </w:r>
    </w:p>
    <w:p w14:paraId="0FCB05E7" w14:textId="77777777" w:rsidR="00D877A2" w:rsidRPr="008C20F9" w:rsidRDefault="00D877A2" w:rsidP="00D877A2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7AAE2EC1" w14:textId="77777777" w:rsidR="00D877A2" w:rsidRPr="00EA5FA7" w:rsidRDefault="00D877A2" w:rsidP="00D877A2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07449907" w14:textId="77777777" w:rsidR="00D877A2" w:rsidRDefault="00D877A2" w:rsidP="00D877A2">
      <w:pPr>
        <w:pStyle w:val="PL"/>
        <w:rPr>
          <w:noProof w:val="0"/>
        </w:rPr>
      </w:pPr>
    </w:p>
    <w:p w14:paraId="6DAF5F35" w14:textId="77777777" w:rsidR="00D877A2" w:rsidRPr="00D1375D" w:rsidRDefault="00D877A2" w:rsidP="00D877A2">
      <w:pPr>
        <w:pStyle w:val="PL"/>
        <w:rPr>
          <w:snapToGrid w:val="0"/>
        </w:rPr>
      </w:pPr>
      <w:r w:rsidRPr="00D1375D">
        <w:rPr>
          <w:rFonts w:eastAsia="宋体"/>
          <w:snapToGrid w:val="0"/>
        </w:rPr>
        <w:t xml:space="preserve">E-CID-ReportCharacteristics ::= </w:t>
      </w:r>
      <w:r w:rsidRPr="00D1375D">
        <w:rPr>
          <w:snapToGrid w:val="0"/>
        </w:rPr>
        <w:t>ENUMERATED {</w:t>
      </w:r>
    </w:p>
    <w:p w14:paraId="7BE460E6" w14:textId="77777777" w:rsidR="00D877A2" w:rsidRPr="00D1375D" w:rsidRDefault="00D877A2" w:rsidP="00D877A2">
      <w:pPr>
        <w:pStyle w:val="PL"/>
        <w:rPr>
          <w:snapToGrid w:val="0"/>
        </w:rPr>
      </w:pPr>
      <w:r w:rsidRPr="00D1375D">
        <w:rPr>
          <w:snapToGrid w:val="0"/>
        </w:rPr>
        <w:tab/>
        <w:t>onDemand,</w:t>
      </w:r>
    </w:p>
    <w:p w14:paraId="03664015" w14:textId="77777777" w:rsidR="00D877A2" w:rsidRPr="00D1375D" w:rsidRDefault="00D877A2" w:rsidP="00D877A2">
      <w:pPr>
        <w:pStyle w:val="PL"/>
        <w:rPr>
          <w:snapToGrid w:val="0"/>
        </w:rPr>
      </w:pPr>
      <w:r w:rsidRPr="00D1375D">
        <w:rPr>
          <w:snapToGrid w:val="0"/>
        </w:rPr>
        <w:tab/>
        <w:t>periodic,</w:t>
      </w:r>
    </w:p>
    <w:p w14:paraId="04B52818" w14:textId="77777777" w:rsidR="00D877A2" w:rsidRPr="00D1375D" w:rsidRDefault="00D877A2" w:rsidP="00D877A2">
      <w:pPr>
        <w:pStyle w:val="PL"/>
        <w:rPr>
          <w:snapToGrid w:val="0"/>
        </w:rPr>
      </w:pPr>
      <w:r w:rsidRPr="00D1375D">
        <w:rPr>
          <w:snapToGrid w:val="0"/>
        </w:rPr>
        <w:tab/>
        <w:t>...</w:t>
      </w:r>
    </w:p>
    <w:p w14:paraId="34CFD89E" w14:textId="77777777" w:rsidR="00D877A2" w:rsidRPr="00D1375D" w:rsidRDefault="00D877A2" w:rsidP="00D877A2">
      <w:pPr>
        <w:pStyle w:val="PL"/>
        <w:rPr>
          <w:snapToGrid w:val="0"/>
        </w:rPr>
      </w:pPr>
      <w:r w:rsidRPr="00D1375D">
        <w:rPr>
          <w:snapToGrid w:val="0"/>
        </w:rPr>
        <w:t>}</w:t>
      </w:r>
    </w:p>
    <w:p w14:paraId="24B5EC35" w14:textId="77777777" w:rsidR="00D877A2" w:rsidRDefault="00D877A2" w:rsidP="00D877A2">
      <w:pPr>
        <w:pStyle w:val="PL"/>
        <w:rPr>
          <w:ins w:id="76" w:author="China Telecom" w:date="2024-02-06T22:53:00Z"/>
          <w:noProof w:val="0"/>
        </w:rPr>
      </w:pPr>
    </w:p>
    <w:p w14:paraId="4AAB97A9" w14:textId="77777777" w:rsidR="00D877A2" w:rsidRDefault="00D877A2" w:rsidP="00D877A2">
      <w:pPr>
        <w:pStyle w:val="PL"/>
        <w:rPr>
          <w:ins w:id="77" w:author="China Telecom" w:date="2024-02-06T22:53:00Z"/>
          <w:snapToGrid w:val="0"/>
        </w:rPr>
      </w:pPr>
      <w:ins w:id="78" w:author="China Telecom" w:date="2024-02-06T22:53:00Z">
        <w:r>
          <w:rPr>
            <w:noProof w:val="0"/>
            <w:snapToGrid w:val="0"/>
          </w:rPr>
          <w:t>E</w:t>
        </w:r>
        <w:r w:rsidRPr="00C510BE">
          <w:rPr>
            <w:snapToGrid w:val="0"/>
          </w:rPr>
          <w:t>CallOverIMSSupport</w:t>
        </w:r>
        <w:r>
          <w:rPr>
            <w:snapToGrid w:val="0"/>
          </w:rPr>
          <w:t xml:space="preserve"> ::=</w:t>
        </w:r>
        <w:r w:rsidRPr="00356814">
          <w:rPr>
            <w:noProof w:val="0"/>
            <w:snapToGrid w:val="0"/>
          </w:rPr>
          <w:t>ENUMERATED {true, ...</w:t>
        </w:r>
        <w:r>
          <w:rPr>
            <w:noProof w:val="0"/>
            <w:snapToGrid w:val="0"/>
          </w:rPr>
          <w:t xml:space="preserve"> </w:t>
        </w:r>
        <w:r w:rsidRPr="00356814">
          <w:rPr>
            <w:noProof w:val="0"/>
            <w:snapToGrid w:val="0"/>
          </w:rPr>
          <w:t>}</w:t>
        </w:r>
      </w:ins>
    </w:p>
    <w:p w14:paraId="5D922C6D" w14:textId="77777777" w:rsidR="00D877A2" w:rsidRDefault="00D877A2" w:rsidP="00D877A2">
      <w:pPr>
        <w:pStyle w:val="PL"/>
        <w:rPr>
          <w:noProof w:val="0"/>
        </w:rPr>
      </w:pPr>
    </w:p>
    <w:p w14:paraId="723379AE" w14:textId="77777777" w:rsidR="00D877A2" w:rsidRDefault="00D877A2" w:rsidP="00D877A2">
      <w:pPr>
        <w:pStyle w:val="PL"/>
        <w:rPr>
          <w:noProof w:val="0"/>
        </w:rPr>
      </w:pPr>
      <w:r>
        <w:rPr>
          <w:noProof w:val="0"/>
        </w:rPr>
        <w:t>EgressBHRLCCHList ::= SEQUENCE (SIZE(1..maxnoofEgressLinks)) OF EgressBHRLCCHItem</w:t>
      </w:r>
    </w:p>
    <w:p w14:paraId="3BCFEC8A" w14:textId="77777777" w:rsidR="00D877A2" w:rsidRDefault="00D877A2" w:rsidP="00D877A2">
      <w:pPr>
        <w:pStyle w:val="PL"/>
        <w:rPr>
          <w:noProof w:val="0"/>
        </w:rPr>
      </w:pPr>
    </w:p>
    <w:p w14:paraId="32B24C5D" w14:textId="77777777" w:rsidR="00D877A2" w:rsidRDefault="00D877A2" w:rsidP="00D877A2">
      <w:pPr>
        <w:pStyle w:val="PL"/>
        <w:rPr>
          <w:noProof w:val="0"/>
        </w:rPr>
      </w:pPr>
      <w:r>
        <w:rPr>
          <w:noProof w:val="0"/>
        </w:rPr>
        <w:t>EgressBHRLCCHItem ::= SEQUENCE {</w:t>
      </w:r>
    </w:p>
    <w:p w14:paraId="7D286AA4" w14:textId="77777777" w:rsidR="00D877A2" w:rsidRDefault="00D877A2" w:rsidP="00D877A2">
      <w:pPr>
        <w:pStyle w:val="PL"/>
        <w:rPr>
          <w:noProof w:val="0"/>
        </w:rPr>
      </w:pPr>
      <w:r>
        <w:rPr>
          <w:noProof w:val="0"/>
        </w:rPr>
        <w:tab/>
        <w:t xml:space="preserve">nextHopBAPAddress 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12901423" w14:textId="77777777" w:rsidR="00D877A2" w:rsidRDefault="00D877A2" w:rsidP="00D877A2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3C612E40" w14:textId="77777777" w:rsidR="00D877A2" w:rsidRPr="00D96CB4" w:rsidRDefault="00D877A2" w:rsidP="00D877A2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{{EgressBHRLCCHItemExtIEs }}</w:t>
      </w:r>
      <w:r w:rsidRPr="00D96CB4">
        <w:rPr>
          <w:noProof w:val="0"/>
          <w:lang w:val="fr-FR"/>
        </w:rPr>
        <w:tab/>
        <w:t xml:space="preserve"> OPTIONAL</w:t>
      </w:r>
    </w:p>
    <w:p w14:paraId="7738152E" w14:textId="77777777" w:rsidR="00D877A2" w:rsidRPr="00D96CB4" w:rsidRDefault="00D877A2" w:rsidP="00D877A2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3D916DF0" w14:textId="77777777" w:rsidR="00D877A2" w:rsidRPr="00D96CB4" w:rsidRDefault="00D877A2" w:rsidP="00D877A2">
      <w:pPr>
        <w:pStyle w:val="PL"/>
        <w:rPr>
          <w:noProof w:val="0"/>
          <w:lang w:val="fr-FR"/>
        </w:rPr>
      </w:pPr>
    </w:p>
    <w:p w14:paraId="0F335D24" w14:textId="77777777" w:rsidR="00D877A2" w:rsidRDefault="00D877A2" w:rsidP="00D877A2">
      <w:pPr>
        <w:pStyle w:val="PL"/>
        <w:rPr>
          <w:noProof w:val="0"/>
        </w:rPr>
      </w:pPr>
      <w:r>
        <w:rPr>
          <w:noProof w:val="0"/>
        </w:rPr>
        <w:t>EgressBHRLCCHItemExtIEs F1AP-PROTOCOL-EXTENSION ::= {</w:t>
      </w:r>
    </w:p>
    <w:p w14:paraId="4088F676" w14:textId="77777777" w:rsidR="00D877A2" w:rsidRDefault="00D877A2" w:rsidP="00D877A2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163D22D" w14:textId="77777777" w:rsidR="00D877A2" w:rsidRDefault="00D877A2" w:rsidP="00D877A2">
      <w:pPr>
        <w:pStyle w:val="PL"/>
        <w:rPr>
          <w:noProof w:val="0"/>
        </w:rPr>
      </w:pPr>
      <w:r>
        <w:rPr>
          <w:noProof w:val="0"/>
        </w:rPr>
        <w:t>}</w:t>
      </w:r>
    </w:p>
    <w:p w14:paraId="4D82E2DC" w14:textId="77777777" w:rsidR="00D877A2" w:rsidRDefault="00D877A2" w:rsidP="00D877A2">
      <w:pPr>
        <w:pStyle w:val="PL"/>
        <w:rPr>
          <w:noProof w:val="0"/>
        </w:rPr>
      </w:pPr>
    </w:p>
    <w:p w14:paraId="3145FBF2" w14:textId="77777777" w:rsidR="00D877A2" w:rsidRDefault="00D877A2" w:rsidP="00D877A2">
      <w:pPr>
        <w:pStyle w:val="PL"/>
        <w:rPr>
          <w:noProof w:val="0"/>
        </w:rPr>
      </w:pPr>
      <w:r w:rsidRPr="00133843">
        <w:rPr>
          <w:noProof w:val="0"/>
        </w:rPr>
        <w:t>EgressNonF1terminatingTopologyIndicator ::= ENUMERATED {true, ...}</w:t>
      </w:r>
    </w:p>
    <w:p w14:paraId="64DF4D93" w14:textId="77777777" w:rsidR="00D877A2" w:rsidRPr="00EA5FA7" w:rsidRDefault="00D877A2" w:rsidP="00D877A2">
      <w:pPr>
        <w:pStyle w:val="PL"/>
        <w:rPr>
          <w:noProof w:val="0"/>
        </w:rPr>
      </w:pPr>
    </w:p>
    <w:p w14:paraId="65AFF85C" w14:textId="77777777" w:rsidR="00D877A2" w:rsidRPr="00EA5FA7" w:rsidRDefault="00D877A2" w:rsidP="00D877A2">
      <w:pPr>
        <w:pStyle w:val="PL"/>
        <w:rPr>
          <w:noProof w:val="0"/>
        </w:rPr>
      </w:pPr>
      <w:r w:rsidRPr="00EA5FA7">
        <w:rPr>
          <w:noProof w:val="0"/>
        </w:rPr>
        <w:t>Endpoint-IP-address-and-port ::=SEQUENCE {</w:t>
      </w:r>
    </w:p>
    <w:p w14:paraId="2AD7DA35" w14:textId="77777777" w:rsidR="00D877A2" w:rsidRPr="00EA5FA7" w:rsidRDefault="00D877A2" w:rsidP="00D877A2">
      <w:pPr>
        <w:pStyle w:val="PL"/>
        <w:rPr>
          <w:noProof w:val="0"/>
        </w:rPr>
      </w:pPr>
      <w:r w:rsidRPr="00EA5FA7">
        <w:rPr>
          <w:noProof w:val="0"/>
        </w:rPr>
        <w:tab/>
        <w:t>endpointIPAddress TransportLayerAddress,</w:t>
      </w:r>
    </w:p>
    <w:p w14:paraId="35DAF59A" w14:textId="77777777" w:rsidR="00D877A2" w:rsidRPr="00EA5FA7" w:rsidRDefault="00D877A2" w:rsidP="00D877A2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Endpoint-IP-address-and-port-ExtIEs} } OPTIONAL</w:t>
      </w:r>
    </w:p>
    <w:p w14:paraId="2C0CE053" w14:textId="77777777" w:rsidR="00D877A2" w:rsidRPr="00EA5FA7" w:rsidRDefault="00D877A2" w:rsidP="00D877A2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5069FA8" w14:textId="77777777" w:rsidR="00D877A2" w:rsidRPr="00EA5FA7" w:rsidRDefault="00D877A2" w:rsidP="00D877A2">
      <w:pPr>
        <w:pStyle w:val="PL"/>
        <w:rPr>
          <w:noProof w:val="0"/>
        </w:rPr>
      </w:pPr>
    </w:p>
    <w:p w14:paraId="6A2798CA" w14:textId="77777777" w:rsidR="00D877A2" w:rsidRPr="00EA5FA7" w:rsidRDefault="00D877A2" w:rsidP="00D877A2">
      <w:pPr>
        <w:pStyle w:val="PL"/>
        <w:rPr>
          <w:noProof w:val="0"/>
        </w:rPr>
      </w:pPr>
      <w:r w:rsidRPr="00EA5FA7">
        <w:rPr>
          <w:noProof w:val="0"/>
        </w:rPr>
        <w:t>Endpoint-IP-address-and-port-ExtIEs F1AP-PROTOCOL-EXTENSION ::= {</w:t>
      </w:r>
    </w:p>
    <w:p w14:paraId="0C1D7665" w14:textId="77777777" w:rsidR="00D877A2" w:rsidRPr="00EA5FA7" w:rsidRDefault="00D877A2" w:rsidP="00D877A2">
      <w:pPr>
        <w:pStyle w:val="PL"/>
        <w:rPr>
          <w:snapToGrid w:val="0"/>
          <w:lang w:eastAsia="sv-SE"/>
        </w:rPr>
      </w:pPr>
      <w:r w:rsidRPr="00EA5FA7">
        <w:rPr>
          <w:rFonts w:eastAsia="等线" w:cs="Courier New"/>
          <w:snapToGrid w:val="0"/>
          <w:szCs w:val="16"/>
          <w:lang w:eastAsia="zh-CN"/>
        </w:rPr>
        <w:tab/>
        <w:t>{</w:t>
      </w:r>
      <w:r w:rsidRPr="00EA5FA7">
        <w:rPr>
          <w:snapToGrid w:val="0"/>
          <w:lang w:eastAsia="sv-SE"/>
        </w:rPr>
        <w:t xml:space="preserve"> ID id-portNumber</w:t>
      </w:r>
      <w:r w:rsidRPr="00EA5FA7">
        <w:rPr>
          <w:snapToGrid w:val="0"/>
          <w:lang w:eastAsia="sv-SE"/>
        </w:rPr>
        <w:tab/>
        <w:t>CRITICALITY reject</w:t>
      </w:r>
      <w:r w:rsidRPr="00EA5FA7">
        <w:rPr>
          <w:snapToGrid w:val="0"/>
          <w:lang w:eastAsia="sv-SE"/>
        </w:rPr>
        <w:tab/>
        <w:t>EXTENSION PortNumber</w:t>
      </w:r>
      <w:r w:rsidRPr="00EA5FA7">
        <w:rPr>
          <w:snapToGrid w:val="0"/>
          <w:lang w:eastAsia="sv-SE"/>
        </w:rPr>
        <w:tab/>
      </w:r>
      <w:r w:rsidRPr="00EA5FA7">
        <w:rPr>
          <w:snapToGrid w:val="0"/>
          <w:lang w:eastAsia="sv-SE"/>
        </w:rPr>
        <w:tab/>
        <w:t>PRESENCE optional},</w:t>
      </w:r>
    </w:p>
    <w:p w14:paraId="6153C194" w14:textId="77777777" w:rsidR="00D877A2" w:rsidRPr="00EA5FA7" w:rsidRDefault="00D877A2" w:rsidP="00D877A2">
      <w:pPr>
        <w:pStyle w:val="PL"/>
      </w:pPr>
      <w:r w:rsidRPr="00EA5FA7">
        <w:tab/>
        <w:t>...</w:t>
      </w:r>
    </w:p>
    <w:p w14:paraId="65363024" w14:textId="77777777" w:rsidR="00D877A2" w:rsidRPr="00EA5FA7" w:rsidRDefault="00D877A2" w:rsidP="00D877A2">
      <w:pPr>
        <w:pStyle w:val="PL"/>
      </w:pPr>
      <w:r w:rsidRPr="00EA5FA7">
        <w:t>}</w:t>
      </w:r>
    </w:p>
    <w:p w14:paraId="6AE1CC10" w14:textId="77777777" w:rsidR="00D877A2" w:rsidRPr="00EA5FA7" w:rsidRDefault="00D877A2" w:rsidP="00D877A2">
      <w:pPr>
        <w:pStyle w:val="PL"/>
        <w:rPr>
          <w:noProof w:val="0"/>
        </w:rPr>
      </w:pPr>
    </w:p>
    <w:p w14:paraId="735E6CBB" w14:textId="77777777" w:rsidR="00D877A2" w:rsidRDefault="00D877A2" w:rsidP="00D877A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r>
        <w:rPr>
          <w:noProof w:val="0"/>
          <w:snapToGrid w:val="0"/>
          <w:lang w:eastAsia="zh-CN"/>
        </w:rPr>
        <w:t xml:space="preserve"> </w:t>
      </w:r>
      <w:r w:rsidRPr="00F75228">
        <w:rPr>
          <w:noProof w:val="0"/>
          <w:snapToGrid w:val="0"/>
          <w:lang w:eastAsia="zh-CN"/>
        </w:rPr>
        <w:t>::= INTEGER (</w:t>
      </w:r>
      <w:r>
        <w:rPr>
          <w:noProof w:val="0"/>
          <w:snapToGrid w:val="0"/>
          <w:lang w:eastAsia="zh-CN"/>
        </w:rPr>
        <w:t>-</w:t>
      </w:r>
      <w:r w:rsidRPr="00F75228">
        <w:rPr>
          <w:noProof w:val="0"/>
          <w:snapToGrid w:val="0"/>
          <w:lang w:eastAsia="zh-CN"/>
        </w:rPr>
        <w:t>1</w:t>
      </w:r>
      <w:r>
        <w:rPr>
          <w:noProof w:val="0"/>
          <w:snapToGrid w:val="0"/>
          <w:lang w:eastAsia="zh-CN"/>
        </w:rPr>
        <w:t>00..-50</w:t>
      </w:r>
      <w:r w:rsidRPr="00F75228">
        <w:rPr>
          <w:noProof w:val="0"/>
          <w:snapToGrid w:val="0"/>
          <w:lang w:eastAsia="zh-CN"/>
        </w:rPr>
        <w:t>, ...)</w:t>
      </w:r>
    </w:p>
    <w:p w14:paraId="087E49EF" w14:textId="77777777" w:rsidR="00D877A2" w:rsidRDefault="00D877A2" w:rsidP="00D877A2">
      <w:pPr>
        <w:pStyle w:val="PL"/>
        <w:rPr>
          <w:noProof w:val="0"/>
        </w:rPr>
      </w:pPr>
    </w:p>
    <w:p w14:paraId="6FE6FD02" w14:textId="77777777" w:rsidR="00D877A2" w:rsidRPr="00EA5FA7" w:rsidRDefault="00D877A2" w:rsidP="00D877A2">
      <w:pPr>
        <w:pStyle w:val="PL"/>
        <w:rPr>
          <w:noProof w:val="0"/>
        </w:rPr>
      </w:pPr>
      <w:r w:rsidRPr="00EA5FA7">
        <w:rPr>
          <w:noProof w:val="0"/>
        </w:rPr>
        <w:t>ExtendedAvailablePLMN-List ::= SEQUENCE (SIZE(1..maxnoofExtendedBPLMNs)) OF ExtendedAvailablePLMN-Item</w:t>
      </w:r>
    </w:p>
    <w:p w14:paraId="0B8535DC" w14:textId="77777777" w:rsidR="00D877A2" w:rsidRPr="00EA5FA7" w:rsidRDefault="00D877A2" w:rsidP="00D877A2">
      <w:pPr>
        <w:pStyle w:val="PL"/>
        <w:rPr>
          <w:noProof w:val="0"/>
        </w:rPr>
      </w:pPr>
    </w:p>
    <w:p w14:paraId="106FDD6A" w14:textId="77777777" w:rsidR="00D877A2" w:rsidRPr="00EA5FA7" w:rsidRDefault="00D877A2" w:rsidP="00D877A2">
      <w:pPr>
        <w:pStyle w:val="PL"/>
        <w:rPr>
          <w:noProof w:val="0"/>
        </w:rPr>
      </w:pPr>
      <w:r w:rsidRPr="00EA5FA7">
        <w:rPr>
          <w:noProof w:val="0"/>
        </w:rPr>
        <w:t>ExtendedAvailablePLMN-Item ::= SEQUENCE {</w:t>
      </w:r>
    </w:p>
    <w:p w14:paraId="2E8DF098" w14:textId="77777777" w:rsidR="00D877A2" w:rsidRPr="00EA5FA7" w:rsidRDefault="00D877A2" w:rsidP="00D877A2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1653BCD4" w14:textId="77777777" w:rsidR="00D877A2" w:rsidRPr="00D96CB4" w:rsidRDefault="00D877A2" w:rsidP="00D877A2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ExtendedAvailablePLMN-Item-ExtIEs} } OPTIONAL</w:t>
      </w:r>
    </w:p>
    <w:p w14:paraId="257FE10A" w14:textId="77777777" w:rsidR="00D877A2" w:rsidRPr="00D96CB4" w:rsidRDefault="00D877A2" w:rsidP="00D877A2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35E9162C" w14:textId="77777777" w:rsidR="00D877A2" w:rsidRPr="00D96CB4" w:rsidRDefault="00D877A2" w:rsidP="00D877A2">
      <w:pPr>
        <w:pStyle w:val="PL"/>
        <w:rPr>
          <w:noProof w:val="0"/>
          <w:lang w:val="fr-FR"/>
        </w:rPr>
      </w:pPr>
    </w:p>
    <w:p w14:paraId="3A8E22F7" w14:textId="77777777" w:rsidR="0077270E" w:rsidRDefault="0077270E" w:rsidP="002D7C46">
      <w:pPr>
        <w:pStyle w:val="PL"/>
        <w:rPr>
          <w:noProof w:val="0"/>
          <w:snapToGrid w:val="0"/>
        </w:rPr>
      </w:pPr>
    </w:p>
    <w:p w14:paraId="4555FD36" w14:textId="77777777" w:rsidR="00A25FE4" w:rsidRDefault="00A25FE4" w:rsidP="00A25FE4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CB73A33" w14:textId="77777777" w:rsidR="00D877A2" w:rsidRPr="00EA5FA7" w:rsidRDefault="00D877A2" w:rsidP="00D877A2">
      <w:pPr>
        <w:pStyle w:val="PL"/>
        <w:outlineLvl w:val="3"/>
        <w:rPr>
          <w:snapToGrid w:val="0"/>
        </w:rPr>
      </w:pPr>
      <w:r w:rsidRPr="00EA5FA7">
        <w:rPr>
          <w:noProof w:val="0"/>
          <w:snapToGrid w:val="0"/>
        </w:rPr>
        <w:t>--</w:t>
      </w:r>
      <w:r w:rsidRPr="00EA5FA7">
        <w:rPr>
          <w:snapToGrid w:val="0"/>
        </w:rPr>
        <w:t xml:space="preserve"> I</w:t>
      </w:r>
    </w:p>
    <w:p w14:paraId="6C406009" w14:textId="77777777" w:rsidR="00D877A2" w:rsidRDefault="00D877A2" w:rsidP="00D877A2">
      <w:pPr>
        <w:pStyle w:val="PL"/>
        <w:rPr>
          <w:snapToGrid w:val="0"/>
        </w:rPr>
      </w:pPr>
    </w:p>
    <w:p w14:paraId="7CB12B3B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>IAB-Barred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ENUMERATED {barred, not-barred, ...}</w:t>
      </w:r>
    </w:p>
    <w:p w14:paraId="33D48147" w14:textId="77777777" w:rsidR="00D877A2" w:rsidRPr="00A55ED4" w:rsidRDefault="00D877A2" w:rsidP="00D877A2">
      <w:pPr>
        <w:pStyle w:val="PL"/>
        <w:rPr>
          <w:snapToGrid w:val="0"/>
        </w:rPr>
      </w:pPr>
    </w:p>
    <w:p w14:paraId="7A704A98" w14:textId="77777777" w:rsidR="00D877A2" w:rsidRDefault="00D877A2" w:rsidP="00D877A2">
      <w:pPr>
        <w:pStyle w:val="PL"/>
        <w:rPr>
          <w:snapToGrid w:val="0"/>
        </w:rPr>
      </w:pPr>
      <w:r>
        <w:rPr>
          <w:snapToGrid w:val="0"/>
        </w:rPr>
        <w:t xml:space="preserve">IABConditionalRRCMessageDeliveryIndication </w:t>
      </w:r>
      <w:r>
        <w:rPr>
          <w:rFonts w:eastAsia="宋体"/>
          <w:snapToGrid w:val="0"/>
        </w:rPr>
        <w:t>::= ENUMERATED {true, ...}</w:t>
      </w:r>
    </w:p>
    <w:p w14:paraId="40EAA633" w14:textId="77777777" w:rsidR="00D877A2" w:rsidRDefault="00D877A2" w:rsidP="00D877A2">
      <w:pPr>
        <w:pStyle w:val="PL"/>
        <w:rPr>
          <w:snapToGrid w:val="0"/>
        </w:rPr>
      </w:pPr>
    </w:p>
    <w:p w14:paraId="04F6CB79" w14:textId="77777777" w:rsidR="00D877A2" w:rsidRDefault="00D877A2" w:rsidP="00D877A2">
      <w:pPr>
        <w:pStyle w:val="PL"/>
      </w:pPr>
      <w:r>
        <w:rPr>
          <w:snapToGrid w:val="0"/>
        </w:rPr>
        <w:t xml:space="preserve">IABCongestionIndication ::= </w:t>
      </w:r>
      <w:r>
        <w:t>SEQUENCE {</w:t>
      </w:r>
    </w:p>
    <w:p w14:paraId="0AE88560" w14:textId="77777777" w:rsidR="00D877A2" w:rsidRPr="00D96CB4" w:rsidRDefault="00D877A2" w:rsidP="00D877A2">
      <w:pPr>
        <w:pStyle w:val="PL"/>
        <w:rPr>
          <w:lang w:val="fr-FR"/>
        </w:rPr>
      </w:pPr>
      <w:r>
        <w:tab/>
      </w:r>
      <w:r w:rsidRPr="00D96CB4">
        <w:rPr>
          <w:rFonts w:hint="eastAsia"/>
          <w:lang w:val="fr-FR" w:eastAsia="zh-CN"/>
        </w:rPr>
        <w:t>i</w:t>
      </w:r>
      <w:r w:rsidRPr="00D96CB4">
        <w:rPr>
          <w:lang w:val="fr-FR"/>
        </w:rPr>
        <w:t>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-List,</w:t>
      </w:r>
    </w:p>
    <w:p w14:paraId="155171FE" w14:textId="77777777" w:rsidR="00D877A2" w:rsidRPr="00D96CB4" w:rsidRDefault="00D877A2" w:rsidP="00D877A2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  <w:t>ProtocolExtensionContainer { { 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-List-ExtIEs } } OPTIONAL</w:t>
      </w:r>
    </w:p>
    <w:p w14:paraId="708EE700" w14:textId="77777777" w:rsidR="00D877A2" w:rsidRPr="00D96CB4" w:rsidRDefault="00D877A2" w:rsidP="00D877A2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3540E103" w14:textId="77777777" w:rsidR="00D877A2" w:rsidRPr="00D96CB4" w:rsidRDefault="00D877A2" w:rsidP="00D877A2">
      <w:pPr>
        <w:pStyle w:val="PL"/>
        <w:rPr>
          <w:lang w:val="fr-FR"/>
        </w:rPr>
      </w:pPr>
    </w:p>
    <w:p w14:paraId="15050D3B" w14:textId="77777777" w:rsidR="00D877A2" w:rsidRPr="00D96CB4" w:rsidRDefault="00D877A2" w:rsidP="00D877A2">
      <w:pPr>
        <w:pStyle w:val="PL"/>
        <w:rPr>
          <w:lang w:val="fr-FR"/>
        </w:rPr>
      </w:pPr>
      <w:r w:rsidRPr="00D96CB4">
        <w:rPr>
          <w:lang w:val="fr-FR"/>
        </w:rPr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-List-ExtIEs</w:t>
      </w:r>
      <w:r w:rsidRPr="00D96CB4">
        <w:rPr>
          <w:lang w:val="fr-FR"/>
        </w:rPr>
        <w:tab/>
        <w:t>F1AP-PROTOCOL-EXTENSION ::= {</w:t>
      </w:r>
    </w:p>
    <w:p w14:paraId="7DD93B70" w14:textId="77777777" w:rsidR="00D877A2" w:rsidRPr="00D96CB4" w:rsidRDefault="00D877A2" w:rsidP="00D877A2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11CA41EF" w14:textId="77777777" w:rsidR="00D877A2" w:rsidRPr="00D96CB4" w:rsidRDefault="00D877A2" w:rsidP="00D877A2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1750263F" w14:textId="77777777" w:rsidR="00D877A2" w:rsidRPr="00D96CB4" w:rsidRDefault="00D877A2" w:rsidP="00D877A2">
      <w:pPr>
        <w:pStyle w:val="PL"/>
        <w:rPr>
          <w:lang w:val="fr-FR"/>
        </w:rPr>
      </w:pPr>
    </w:p>
    <w:p w14:paraId="78D8101B" w14:textId="77777777" w:rsidR="00D877A2" w:rsidRPr="00D96CB4" w:rsidRDefault="00D877A2" w:rsidP="00D877A2">
      <w:pPr>
        <w:pStyle w:val="PL"/>
        <w:rPr>
          <w:lang w:val="fr-FR"/>
        </w:rPr>
      </w:pPr>
      <w:r w:rsidRPr="00D96CB4">
        <w:rPr>
          <w:lang w:val="fr-FR"/>
        </w:rPr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 ::= SEQUENCE (SIZE(1..</w:t>
      </w:r>
      <w:r w:rsidRPr="00D96CB4">
        <w:rPr>
          <w:rFonts w:cs="Arial"/>
          <w:lang w:val="fr-FR"/>
        </w:rPr>
        <w:t>maxnoofIABCongInd</w:t>
      </w:r>
      <w:r w:rsidRPr="00D96CB4">
        <w:rPr>
          <w:lang w:val="fr-FR"/>
        </w:rPr>
        <w:t>)) OF 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-Item</w:t>
      </w:r>
    </w:p>
    <w:p w14:paraId="13EED81E" w14:textId="77777777" w:rsidR="00D877A2" w:rsidRPr="00D96CB4" w:rsidRDefault="00D877A2" w:rsidP="00D877A2">
      <w:pPr>
        <w:pStyle w:val="PL"/>
        <w:rPr>
          <w:lang w:val="fr-FR"/>
        </w:rPr>
      </w:pPr>
    </w:p>
    <w:p w14:paraId="4CE5B790" w14:textId="77777777" w:rsidR="00D877A2" w:rsidRPr="00D96CB4" w:rsidRDefault="00D877A2" w:rsidP="00D877A2">
      <w:pPr>
        <w:pStyle w:val="PL"/>
        <w:rPr>
          <w:lang w:val="fr-FR"/>
        </w:rPr>
      </w:pPr>
      <w:r w:rsidRPr="00D96CB4">
        <w:rPr>
          <w:lang w:val="fr-FR"/>
        </w:rPr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-Item ::= SEQUENCE {</w:t>
      </w:r>
    </w:p>
    <w:p w14:paraId="23BFDFCA" w14:textId="77777777" w:rsidR="00D877A2" w:rsidRDefault="00D877A2" w:rsidP="00D877A2">
      <w:pPr>
        <w:pStyle w:val="PL"/>
        <w:rPr>
          <w:rFonts w:eastAsia="宋体"/>
          <w:lang w:eastAsia="zh-CN"/>
        </w:rPr>
      </w:pPr>
      <w:r w:rsidRPr="00D96CB4">
        <w:rPr>
          <w:lang w:val="fr-FR"/>
        </w:rPr>
        <w:tab/>
      </w:r>
      <w:r>
        <w:rPr>
          <w:rFonts w:hint="eastAsia"/>
          <w:lang w:eastAsia="zh-CN"/>
        </w:rPr>
        <w:t>c</w:t>
      </w:r>
      <w:r>
        <w:t>hild</w:t>
      </w:r>
      <w:r>
        <w:rPr>
          <w:rFonts w:hint="eastAsia"/>
          <w:lang w:eastAsia="zh-CN"/>
        </w:rPr>
        <w:t>Node</w:t>
      </w:r>
      <w:r>
        <w:t>Identifier</w:t>
      </w:r>
      <w:r>
        <w:tab/>
      </w:r>
      <w:r>
        <w:tab/>
      </w:r>
      <w:r>
        <w:tab/>
      </w:r>
      <w:r>
        <w:tab/>
        <w:t>BAPAddress</w:t>
      </w:r>
      <w:r>
        <w:rPr>
          <w:rFonts w:hint="eastAsia"/>
          <w:lang w:eastAsia="zh-CN"/>
        </w:rPr>
        <w:t>,</w:t>
      </w:r>
    </w:p>
    <w:p w14:paraId="12F8FF02" w14:textId="77777777" w:rsidR="00D877A2" w:rsidRDefault="00D877A2" w:rsidP="00D877A2">
      <w:pPr>
        <w:pStyle w:val="PL"/>
      </w:pPr>
      <w:r>
        <w:rPr>
          <w:rFonts w:hint="eastAsia"/>
          <w:lang w:eastAsia="zh-CN"/>
        </w:rPr>
        <w:t xml:space="preserve">    b</w:t>
      </w:r>
      <w:r>
        <w:t>HRLCCHList</w:t>
      </w:r>
      <w:r>
        <w:tab/>
      </w:r>
      <w:r>
        <w:tab/>
      </w:r>
      <w:r>
        <w:rPr>
          <w:rFonts w:hint="eastAsia"/>
          <w:lang w:eastAsia="zh-CN"/>
        </w:rPr>
        <w:t xml:space="preserve">                </w:t>
      </w:r>
      <w:r>
        <w:t>BHRLCCHList</w:t>
      </w:r>
      <w:r>
        <w:tab/>
      </w:r>
      <w:r>
        <w:rPr>
          <w:rFonts w:hint="eastAsia"/>
          <w:lang w:eastAsia="zh-CN"/>
        </w:rPr>
        <w:t xml:space="preserve">    </w:t>
      </w:r>
      <w:r>
        <w:t>OPTIONAL,</w:t>
      </w:r>
    </w:p>
    <w:p w14:paraId="755BB329" w14:textId="77777777" w:rsidR="00D877A2" w:rsidRPr="00D96CB4" w:rsidRDefault="00D877A2" w:rsidP="00D877A2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-ItemExtIEs } }</w:t>
      </w:r>
      <w:r w:rsidRPr="00D96CB4">
        <w:rPr>
          <w:lang w:val="fr-FR"/>
        </w:rPr>
        <w:tab/>
        <w:t>OPTIONAL</w:t>
      </w:r>
    </w:p>
    <w:p w14:paraId="59F51804" w14:textId="77777777" w:rsidR="00D877A2" w:rsidRPr="00D96CB4" w:rsidRDefault="00D877A2" w:rsidP="00D877A2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2AA72F7D" w14:textId="77777777" w:rsidR="00D877A2" w:rsidRPr="00D96CB4" w:rsidRDefault="00D877A2" w:rsidP="00D877A2">
      <w:pPr>
        <w:pStyle w:val="PL"/>
        <w:rPr>
          <w:lang w:val="fr-FR"/>
        </w:rPr>
      </w:pPr>
    </w:p>
    <w:p w14:paraId="6AD5A6AC" w14:textId="77777777" w:rsidR="00D877A2" w:rsidRPr="00D96CB4" w:rsidRDefault="00D877A2" w:rsidP="00D877A2">
      <w:pPr>
        <w:pStyle w:val="PL"/>
        <w:rPr>
          <w:lang w:val="fr-FR"/>
        </w:rPr>
      </w:pPr>
      <w:r w:rsidRPr="00D96CB4">
        <w:rPr>
          <w:lang w:val="fr-FR"/>
        </w:rPr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 xml:space="preserve">-ItemExtIEs F1AP-PROTOCOL-EXTENSION ::= { </w:t>
      </w:r>
    </w:p>
    <w:p w14:paraId="216813A4" w14:textId="77777777" w:rsidR="00D877A2" w:rsidRPr="00D96CB4" w:rsidRDefault="00D877A2" w:rsidP="00D877A2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30C6377F" w14:textId="77777777" w:rsidR="00D877A2" w:rsidRPr="00232ABB" w:rsidRDefault="00D877A2" w:rsidP="00D877A2">
      <w:pPr>
        <w:pStyle w:val="PL"/>
        <w:rPr>
          <w:lang w:val="fr-FR"/>
        </w:rPr>
      </w:pPr>
      <w:r w:rsidRPr="00232ABB">
        <w:rPr>
          <w:lang w:val="fr-FR"/>
        </w:rPr>
        <w:t>}</w:t>
      </w:r>
    </w:p>
    <w:p w14:paraId="3F4BD077" w14:textId="77777777" w:rsidR="00D877A2" w:rsidRPr="003F618E" w:rsidRDefault="00D877A2" w:rsidP="00D877A2">
      <w:pPr>
        <w:pStyle w:val="PL"/>
        <w:rPr>
          <w:lang w:val="fr-FR"/>
        </w:rPr>
      </w:pPr>
    </w:p>
    <w:p w14:paraId="5A892A17" w14:textId="77777777" w:rsidR="00D877A2" w:rsidRPr="003F618E" w:rsidRDefault="00D877A2" w:rsidP="00D877A2">
      <w:pPr>
        <w:pStyle w:val="PL"/>
        <w:rPr>
          <w:lang w:val="fr-FR"/>
        </w:rPr>
      </w:pPr>
    </w:p>
    <w:p w14:paraId="5B208B6C" w14:textId="77777777" w:rsidR="00D877A2" w:rsidRPr="00D96CB4" w:rsidRDefault="00D877A2" w:rsidP="00D877A2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IAB-Info-IAB-donor-CU ::=</w:t>
      </w:r>
      <w:r w:rsidRPr="00D96CB4">
        <w:rPr>
          <w:snapToGrid w:val="0"/>
          <w:lang w:val="fr-FR"/>
        </w:rPr>
        <w:tab/>
        <w:t>SEQUENCE{</w:t>
      </w:r>
    </w:p>
    <w:p w14:paraId="0A918AA0" w14:textId="77777777" w:rsidR="00D877A2" w:rsidRPr="00D96CB4" w:rsidRDefault="00D877A2" w:rsidP="00D877A2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iAB-STC-Info</w:t>
      </w:r>
      <w:r w:rsidRPr="00D96CB4">
        <w:rPr>
          <w:snapToGrid w:val="0"/>
          <w:lang w:val="fr-FR"/>
        </w:rPr>
        <w:tab/>
        <w:t>IAB-STC-Info</w:t>
      </w:r>
      <w:r w:rsidRPr="00D96CB4">
        <w:rPr>
          <w:rFonts w:cs="Courier New"/>
          <w:snapToGrid w:val="0"/>
          <w:lang w:val="fr-FR"/>
        </w:rPr>
        <w:tab/>
        <w:t>OPTIONAL</w:t>
      </w:r>
      <w:r w:rsidRPr="00D96CB4">
        <w:rPr>
          <w:snapToGrid w:val="0"/>
          <w:lang w:val="fr-FR"/>
        </w:rPr>
        <w:t>,</w:t>
      </w:r>
    </w:p>
    <w:p w14:paraId="0C7FCE2E" w14:textId="77777777" w:rsidR="00D877A2" w:rsidRPr="00D96CB4" w:rsidRDefault="00D877A2" w:rsidP="00D877A2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IAB-Info-IAB-donor-CU-ExtIEs } } OPTIONAL</w:t>
      </w:r>
    </w:p>
    <w:p w14:paraId="1E157B14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91F62DE" w14:textId="77777777" w:rsidR="00D877A2" w:rsidRPr="00A55ED4" w:rsidRDefault="00D877A2" w:rsidP="00D877A2">
      <w:pPr>
        <w:pStyle w:val="PL"/>
        <w:rPr>
          <w:snapToGrid w:val="0"/>
        </w:rPr>
      </w:pPr>
    </w:p>
    <w:p w14:paraId="0420A5C2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>IAB-Info-IAB-donor-CU-ExtIEs F1AP-PROTOCOL-EXTENSION ::= {</w:t>
      </w:r>
    </w:p>
    <w:p w14:paraId="7383C569" w14:textId="77777777" w:rsidR="00D877A2" w:rsidRPr="00D96CB4" w:rsidRDefault="00D877A2" w:rsidP="00D877A2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...</w:t>
      </w:r>
    </w:p>
    <w:p w14:paraId="2139475B" w14:textId="77777777" w:rsidR="00D877A2" w:rsidRPr="00D96CB4" w:rsidRDefault="00D877A2" w:rsidP="00D877A2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2D732B6D" w14:textId="77777777" w:rsidR="00D877A2" w:rsidRPr="00D96CB4" w:rsidRDefault="00D877A2" w:rsidP="00D877A2">
      <w:pPr>
        <w:pStyle w:val="PL"/>
        <w:rPr>
          <w:snapToGrid w:val="0"/>
          <w:lang w:val="fr-FR"/>
        </w:rPr>
      </w:pPr>
    </w:p>
    <w:p w14:paraId="3655C55F" w14:textId="77777777" w:rsidR="00D877A2" w:rsidRPr="00D96CB4" w:rsidRDefault="00D877A2" w:rsidP="00D877A2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IAB-Info-IAB-DU ::=</w:t>
      </w:r>
      <w:r w:rsidRPr="00D96CB4">
        <w:rPr>
          <w:snapToGrid w:val="0"/>
          <w:lang w:val="fr-FR"/>
        </w:rPr>
        <w:tab/>
        <w:t>SEQUENCE{</w:t>
      </w:r>
    </w:p>
    <w:p w14:paraId="1381A003" w14:textId="77777777" w:rsidR="00D877A2" w:rsidRPr="00D96CB4" w:rsidRDefault="00D877A2" w:rsidP="00D877A2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multiplexingInfo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MultiplexingInfo</w:t>
      </w:r>
      <w:r w:rsidRPr="00D96CB4">
        <w:rPr>
          <w:rFonts w:cs="Courier New"/>
          <w:snapToGrid w:val="0"/>
          <w:lang w:val="fr-FR"/>
        </w:rPr>
        <w:tab/>
        <w:t>OPTIONAL</w:t>
      </w:r>
      <w:r w:rsidRPr="00D96CB4">
        <w:rPr>
          <w:snapToGrid w:val="0"/>
          <w:lang w:val="fr-FR"/>
        </w:rPr>
        <w:t>,</w:t>
      </w:r>
    </w:p>
    <w:p w14:paraId="6EE4460A" w14:textId="77777777" w:rsidR="00D877A2" w:rsidRPr="00D96CB4" w:rsidRDefault="00D877A2" w:rsidP="00D877A2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iAB-STC-Info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IAB-STC-Info</w:t>
      </w:r>
      <w:r w:rsidRPr="00D96CB4">
        <w:rPr>
          <w:rFonts w:cs="Courier New"/>
          <w:snapToGrid w:val="0"/>
          <w:lang w:val="fr-FR"/>
        </w:rPr>
        <w:tab/>
        <w:t>OPTIONAL</w:t>
      </w:r>
      <w:r w:rsidRPr="00D96CB4">
        <w:rPr>
          <w:snapToGrid w:val="0"/>
          <w:lang w:val="fr-FR"/>
        </w:rPr>
        <w:t>,</w:t>
      </w:r>
    </w:p>
    <w:p w14:paraId="465FDB41" w14:textId="77777777" w:rsidR="00D877A2" w:rsidRPr="00D96CB4" w:rsidRDefault="00D877A2" w:rsidP="00D877A2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IAB-Info-IAB-DU-ExtIEs } } OPTIONAL</w:t>
      </w:r>
    </w:p>
    <w:p w14:paraId="666B1C8F" w14:textId="77777777" w:rsidR="00D877A2" w:rsidRPr="00D96CB4" w:rsidRDefault="00D877A2" w:rsidP="00D877A2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363392E2" w14:textId="77777777" w:rsidR="00D877A2" w:rsidRPr="00D96CB4" w:rsidRDefault="00D877A2" w:rsidP="00D877A2">
      <w:pPr>
        <w:pStyle w:val="PL"/>
        <w:rPr>
          <w:snapToGrid w:val="0"/>
          <w:lang w:val="fr-FR"/>
        </w:rPr>
      </w:pPr>
    </w:p>
    <w:p w14:paraId="7396C862" w14:textId="77777777" w:rsidR="00D877A2" w:rsidRPr="00D96CB4" w:rsidRDefault="00D877A2" w:rsidP="00D877A2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IAB-Info-IAB-DU-ExtIEs F1AP-PROTOCOL-EXTENSION ::= {</w:t>
      </w:r>
    </w:p>
    <w:p w14:paraId="7A924119" w14:textId="77777777" w:rsidR="00D877A2" w:rsidRPr="00A55ED4" w:rsidRDefault="00D877A2" w:rsidP="00D877A2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A55ED4">
        <w:rPr>
          <w:snapToGrid w:val="0"/>
        </w:rPr>
        <w:t>...</w:t>
      </w:r>
    </w:p>
    <w:p w14:paraId="57D852B1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0E93ED2" w14:textId="77777777" w:rsidR="00D877A2" w:rsidRPr="00A55ED4" w:rsidRDefault="00D877A2" w:rsidP="00D877A2">
      <w:pPr>
        <w:pStyle w:val="PL"/>
        <w:rPr>
          <w:snapToGrid w:val="0"/>
        </w:rPr>
      </w:pPr>
    </w:p>
    <w:p w14:paraId="2F1BD50F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>IAB-MT-Cell-List ::= SEQUENCE (SIZE(1..maxnoofServingCells)) OF IAB-MT-Cell-List-Item</w:t>
      </w:r>
    </w:p>
    <w:p w14:paraId="59C960F6" w14:textId="77777777" w:rsidR="00D877A2" w:rsidRPr="00A55ED4" w:rsidRDefault="00D877A2" w:rsidP="00D877A2">
      <w:pPr>
        <w:pStyle w:val="PL"/>
        <w:rPr>
          <w:snapToGrid w:val="0"/>
        </w:rPr>
      </w:pPr>
    </w:p>
    <w:p w14:paraId="1D99A645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 xml:space="preserve">IAB-MT-Cell-List-Item ::= </w:t>
      </w:r>
      <w:r w:rsidRPr="00A55ED4">
        <w:rPr>
          <w:snapToGrid w:val="0"/>
        </w:rPr>
        <w:tab/>
        <w:t>SEQUENCE {</w:t>
      </w:r>
    </w:p>
    <w:p w14:paraId="2A8C63EF" w14:textId="77777777" w:rsidR="00D877A2" w:rsidRPr="00D96CB4" w:rsidRDefault="00D877A2" w:rsidP="00D877A2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nRCellIdentity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NRCellIdentity,</w:t>
      </w:r>
    </w:p>
    <w:p w14:paraId="66E28A82" w14:textId="77777777" w:rsidR="00D877A2" w:rsidRPr="00D96CB4" w:rsidRDefault="00D877A2" w:rsidP="00D877A2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dU-RX-MT-RX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DU-RX-MT-RX,</w:t>
      </w:r>
    </w:p>
    <w:p w14:paraId="1BE89065" w14:textId="77777777" w:rsidR="00D877A2" w:rsidRPr="00D96CB4" w:rsidRDefault="00D877A2" w:rsidP="00D877A2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dU-TX-MT-TX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DU-TX-MT-TX,</w:t>
      </w:r>
    </w:p>
    <w:p w14:paraId="43F82D23" w14:textId="77777777" w:rsidR="00D877A2" w:rsidRPr="00D96CB4" w:rsidRDefault="00D877A2" w:rsidP="00D877A2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dU-RX-MT-TX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DU-RX-MT-TX,</w:t>
      </w:r>
    </w:p>
    <w:p w14:paraId="22E86545" w14:textId="77777777" w:rsidR="00D877A2" w:rsidRPr="00D96CB4" w:rsidRDefault="00D877A2" w:rsidP="00D877A2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dU-TX-MT-RX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DU-TX-MT-RX,</w:t>
      </w:r>
    </w:p>
    <w:p w14:paraId="4881BB78" w14:textId="77777777" w:rsidR="00D877A2" w:rsidRPr="00D96CB4" w:rsidRDefault="00D877A2" w:rsidP="00D877A2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IAB-MT-Cell-List-Item-ExtIEs } } OPTIONAL</w:t>
      </w:r>
    </w:p>
    <w:p w14:paraId="3401B54C" w14:textId="77777777" w:rsidR="00D877A2" w:rsidRPr="00D96CB4" w:rsidRDefault="00D877A2" w:rsidP="00D877A2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4095021F" w14:textId="77777777" w:rsidR="00D877A2" w:rsidRPr="00D96CB4" w:rsidRDefault="00D877A2" w:rsidP="00D877A2">
      <w:pPr>
        <w:pStyle w:val="PL"/>
        <w:rPr>
          <w:snapToGrid w:val="0"/>
          <w:lang w:val="fr-FR"/>
        </w:rPr>
      </w:pPr>
    </w:p>
    <w:p w14:paraId="2F7F2D1D" w14:textId="77777777" w:rsidR="00D877A2" w:rsidRPr="00D96CB4" w:rsidRDefault="00D877A2" w:rsidP="00D877A2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IAB-MT-Cell-List-Item-ExtIEs F1AP-PROTOCOL-EXTENSION ::= {</w:t>
      </w:r>
    </w:p>
    <w:p w14:paraId="3CF280CF" w14:textId="77777777" w:rsidR="00D877A2" w:rsidRPr="00D96CB4" w:rsidRDefault="00D877A2" w:rsidP="00D877A2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 ID id-</w:t>
      </w:r>
      <w:r w:rsidRPr="00D96CB4">
        <w:rPr>
          <w:lang w:val="fr-FR"/>
        </w:rPr>
        <w:t>DU-RX-MT-RX-Extend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</w:t>
      </w:r>
      <w:r w:rsidRPr="00D96CB4" w:rsidDel="002151F5">
        <w:rPr>
          <w:snapToGrid w:val="0"/>
          <w:lang w:val="fr-FR"/>
        </w:rPr>
        <w:t xml:space="preserve"> </w:t>
      </w:r>
      <w:r w:rsidRPr="00D96CB4">
        <w:rPr>
          <w:lang w:val="fr-FR"/>
        </w:rPr>
        <w:t>DU-RX-MT-RX-Extend</w:t>
      </w:r>
      <w:r w:rsidRPr="00D96CB4">
        <w:rPr>
          <w:snapToGrid w:val="0"/>
          <w:lang w:val="fr-FR"/>
        </w:rPr>
        <w:tab/>
        <w:t>PRESENCE optional</w:t>
      </w:r>
      <w:r w:rsidRPr="00D96CB4">
        <w:rPr>
          <w:snapToGrid w:val="0"/>
          <w:lang w:val="fr-FR"/>
        </w:rPr>
        <w:tab/>
        <w:t>}|</w:t>
      </w:r>
    </w:p>
    <w:p w14:paraId="3E4465C8" w14:textId="77777777" w:rsidR="00D877A2" w:rsidRPr="00D96CB4" w:rsidRDefault="00D877A2" w:rsidP="00D877A2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 ID id-</w:t>
      </w:r>
      <w:r w:rsidRPr="00D96CB4">
        <w:rPr>
          <w:lang w:val="fr-FR"/>
        </w:rPr>
        <w:t>DU-TX-MT-TX-Extend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</w:t>
      </w:r>
      <w:r w:rsidRPr="00D96CB4" w:rsidDel="002151F5">
        <w:rPr>
          <w:snapToGrid w:val="0"/>
          <w:lang w:val="fr-FR"/>
        </w:rPr>
        <w:t xml:space="preserve"> </w:t>
      </w:r>
      <w:r w:rsidRPr="00D96CB4">
        <w:rPr>
          <w:lang w:val="fr-FR"/>
        </w:rPr>
        <w:t>DU-TX-MT-TX-Extend</w:t>
      </w:r>
      <w:r w:rsidRPr="00D96CB4">
        <w:rPr>
          <w:snapToGrid w:val="0"/>
          <w:lang w:val="fr-FR"/>
        </w:rPr>
        <w:tab/>
        <w:t>PRESENCE optional</w:t>
      </w:r>
      <w:r w:rsidRPr="00D96CB4">
        <w:rPr>
          <w:snapToGrid w:val="0"/>
          <w:lang w:val="fr-FR"/>
        </w:rPr>
        <w:tab/>
        <w:t>}|</w:t>
      </w:r>
    </w:p>
    <w:p w14:paraId="610188AA" w14:textId="77777777" w:rsidR="00D877A2" w:rsidRPr="00D96CB4" w:rsidRDefault="00D877A2" w:rsidP="00D877A2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 ID id-</w:t>
      </w:r>
      <w:r w:rsidRPr="00D96CB4">
        <w:rPr>
          <w:lang w:val="fr-FR"/>
        </w:rPr>
        <w:t>DU-RX-MT-TX-Extend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</w:t>
      </w:r>
      <w:r w:rsidRPr="00D96CB4" w:rsidDel="002151F5">
        <w:rPr>
          <w:snapToGrid w:val="0"/>
          <w:lang w:val="fr-FR"/>
        </w:rPr>
        <w:t xml:space="preserve"> </w:t>
      </w:r>
      <w:r w:rsidRPr="00D96CB4">
        <w:rPr>
          <w:lang w:val="fr-FR"/>
        </w:rPr>
        <w:t>DU-RX-MT-TX-Extend</w:t>
      </w:r>
      <w:r w:rsidRPr="00D96CB4">
        <w:rPr>
          <w:snapToGrid w:val="0"/>
          <w:lang w:val="fr-FR"/>
        </w:rPr>
        <w:tab/>
        <w:t>PRESENCE optional</w:t>
      </w:r>
      <w:r w:rsidRPr="00D96CB4">
        <w:rPr>
          <w:snapToGrid w:val="0"/>
          <w:lang w:val="fr-FR"/>
        </w:rPr>
        <w:tab/>
        <w:t>}|</w:t>
      </w:r>
    </w:p>
    <w:p w14:paraId="12E4C7E3" w14:textId="77777777" w:rsidR="00D877A2" w:rsidRPr="00D96CB4" w:rsidRDefault="00D877A2" w:rsidP="00D877A2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 ID id-</w:t>
      </w:r>
      <w:r w:rsidRPr="00D96CB4">
        <w:rPr>
          <w:lang w:val="fr-FR"/>
        </w:rPr>
        <w:t>DU-TX-MT-RX-Extend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</w:t>
      </w:r>
      <w:r w:rsidRPr="00D96CB4" w:rsidDel="002151F5">
        <w:rPr>
          <w:snapToGrid w:val="0"/>
          <w:lang w:val="fr-FR"/>
        </w:rPr>
        <w:t xml:space="preserve"> </w:t>
      </w:r>
      <w:r w:rsidRPr="00D96CB4">
        <w:rPr>
          <w:lang w:val="fr-FR"/>
        </w:rPr>
        <w:t>DU-TX-MT-RX-Extend</w:t>
      </w:r>
      <w:r w:rsidRPr="00D96CB4">
        <w:rPr>
          <w:snapToGrid w:val="0"/>
          <w:lang w:val="fr-FR"/>
        </w:rPr>
        <w:tab/>
        <w:t>PRESENCE optional</w:t>
      </w:r>
      <w:r w:rsidRPr="00D96CB4">
        <w:rPr>
          <w:snapToGrid w:val="0"/>
          <w:lang w:val="fr-FR"/>
        </w:rPr>
        <w:tab/>
        <w:t>},</w:t>
      </w:r>
    </w:p>
    <w:p w14:paraId="6DD5190B" w14:textId="77777777" w:rsidR="00D877A2" w:rsidRPr="00D96CB4" w:rsidRDefault="00D877A2" w:rsidP="00D877A2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232EA313" w14:textId="77777777" w:rsidR="00D877A2" w:rsidRPr="00D96CB4" w:rsidRDefault="00D877A2" w:rsidP="00D877A2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4F32CEEB" w14:textId="77777777" w:rsidR="00D877A2" w:rsidRPr="00D96CB4" w:rsidRDefault="00D877A2" w:rsidP="00D877A2">
      <w:pPr>
        <w:pStyle w:val="PL"/>
        <w:rPr>
          <w:snapToGrid w:val="0"/>
          <w:lang w:val="fr-FR"/>
        </w:rPr>
      </w:pPr>
    </w:p>
    <w:p w14:paraId="6B38DDFE" w14:textId="77777777" w:rsidR="00D877A2" w:rsidRPr="00D96CB4" w:rsidRDefault="00D877A2" w:rsidP="00D877A2">
      <w:pPr>
        <w:pStyle w:val="PL"/>
        <w:rPr>
          <w:snapToGrid w:val="0"/>
          <w:lang w:val="fr-FR"/>
        </w:rPr>
      </w:pPr>
    </w:p>
    <w:p w14:paraId="7FA94431" w14:textId="77777777" w:rsidR="00D877A2" w:rsidRPr="00D96CB4" w:rsidRDefault="00D877A2" w:rsidP="00D877A2">
      <w:pPr>
        <w:pStyle w:val="PL"/>
        <w:rPr>
          <w:snapToGrid w:val="0"/>
          <w:lang w:val="fr-FR"/>
        </w:rPr>
      </w:pPr>
    </w:p>
    <w:p w14:paraId="1BAA13CC" w14:textId="77777777" w:rsidR="00D877A2" w:rsidRPr="00D96CB4" w:rsidRDefault="00D877A2" w:rsidP="00D877A2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IAB-MT-Cell-NA-Resource-Configuration-Mode-Info</w:t>
      </w:r>
      <w:r w:rsidRPr="00D96CB4">
        <w:rPr>
          <w:snapToGrid w:val="0"/>
          <w:lang w:val="fr-FR"/>
        </w:rPr>
        <w:tab/>
        <w:t>::=</w:t>
      </w:r>
      <w:r w:rsidRPr="00D96CB4">
        <w:rPr>
          <w:snapToGrid w:val="0"/>
          <w:lang w:val="fr-FR"/>
        </w:rPr>
        <w:tab/>
        <w:t>CHOICE {</w:t>
      </w:r>
    </w:p>
    <w:p w14:paraId="66C646A8" w14:textId="77777777" w:rsidR="00D877A2" w:rsidRPr="00512A6A" w:rsidRDefault="00D877A2" w:rsidP="00D877A2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512A6A">
        <w:rPr>
          <w:snapToGrid w:val="0"/>
        </w:rPr>
        <w:t>fDD</w:t>
      </w:r>
      <w:r w:rsidRPr="00512A6A">
        <w:rPr>
          <w:snapToGrid w:val="0"/>
        </w:rPr>
        <w:tab/>
      </w:r>
      <w:r w:rsidRPr="00512A6A">
        <w:rPr>
          <w:snapToGrid w:val="0"/>
        </w:rPr>
        <w:tab/>
        <w:t>IAB-MT-Cell-NA-Resource-Configuration-FDD-Info,</w:t>
      </w:r>
    </w:p>
    <w:p w14:paraId="5F919B28" w14:textId="77777777" w:rsidR="00D877A2" w:rsidRPr="00512A6A" w:rsidRDefault="00D877A2" w:rsidP="00D877A2">
      <w:pPr>
        <w:pStyle w:val="PL"/>
        <w:rPr>
          <w:snapToGrid w:val="0"/>
        </w:rPr>
      </w:pPr>
      <w:r w:rsidRPr="00512A6A">
        <w:rPr>
          <w:snapToGrid w:val="0"/>
        </w:rPr>
        <w:tab/>
        <w:t>tDD</w:t>
      </w:r>
      <w:r w:rsidRPr="00512A6A">
        <w:rPr>
          <w:snapToGrid w:val="0"/>
        </w:rPr>
        <w:tab/>
      </w:r>
      <w:r w:rsidRPr="00512A6A">
        <w:rPr>
          <w:snapToGrid w:val="0"/>
        </w:rPr>
        <w:tab/>
        <w:t>IAB-MT-Cell-NA-Resource-Configuration-TDD-Info,</w:t>
      </w:r>
    </w:p>
    <w:p w14:paraId="6FFA3E98" w14:textId="77777777" w:rsidR="00D877A2" w:rsidRPr="00512A6A" w:rsidRDefault="00D877A2" w:rsidP="00D877A2">
      <w:pPr>
        <w:pStyle w:val="PL"/>
        <w:rPr>
          <w:snapToGrid w:val="0"/>
        </w:rPr>
      </w:pPr>
      <w:r w:rsidRPr="00512A6A">
        <w:rPr>
          <w:snapToGrid w:val="0"/>
        </w:rPr>
        <w:tab/>
        <w:t>choice-extension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>ProtocolIE-SingleContainer { { IAB-MT-Cell-NA-Resource-Configuration-Mode-Info-ExtIEs} }</w:t>
      </w:r>
    </w:p>
    <w:p w14:paraId="6E405117" w14:textId="77777777" w:rsidR="00D877A2" w:rsidRPr="00512A6A" w:rsidRDefault="00D877A2" w:rsidP="00D877A2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3473D392" w14:textId="77777777" w:rsidR="00D877A2" w:rsidRPr="00512A6A" w:rsidRDefault="00D877A2" w:rsidP="00D877A2">
      <w:pPr>
        <w:pStyle w:val="PL"/>
        <w:rPr>
          <w:snapToGrid w:val="0"/>
        </w:rPr>
      </w:pPr>
    </w:p>
    <w:p w14:paraId="5A885763" w14:textId="77777777" w:rsidR="00D877A2" w:rsidRPr="00512A6A" w:rsidRDefault="00D877A2" w:rsidP="00D877A2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IAB-MT-Cell-NA-Resource-Configuration-Mode-Info-ExtIEs F1AP-PROTOCOL-IES ::= {</w:t>
      </w:r>
    </w:p>
    <w:p w14:paraId="3B8D5884" w14:textId="77777777" w:rsidR="00D877A2" w:rsidRPr="00512A6A" w:rsidRDefault="00D877A2" w:rsidP="00D877A2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38899AD8" w14:textId="77777777" w:rsidR="00D877A2" w:rsidRPr="00512A6A" w:rsidRDefault="00D877A2" w:rsidP="00D877A2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1206109C" w14:textId="77777777" w:rsidR="00D877A2" w:rsidRPr="00512A6A" w:rsidRDefault="00D877A2" w:rsidP="00D877A2">
      <w:pPr>
        <w:pStyle w:val="PL"/>
        <w:rPr>
          <w:snapToGrid w:val="0"/>
        </w:rPr>
      </w:pPr>
    </w:p>
    <w:p w14:paraId="0DB7F6BC" w14:textId="77777777" w:rsidR="00D877A2" w:rsidRPr="00512A6A" w:rsidRDefault="00D877A2" w:rsidP="00D877A2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IAB-MT-Cell-NA-Resource-Configuration-FDD-Info ::= SEQUENCE {</w:t>
      </w:r>
    </w:p>
    <w:p w14:paraId="65813767" w14:textId="77777777" w:rsidR="00D877A2" w:rsidRPr="00D96CB4" w:rsidRDefault="00D877A2" w:rsidP="00D877A2">
      <w:pPr>
        <w:pStyle w:val="PL"/>
        <w:rPr>
          <w:snapToGrid w:val="0"/>
          <w:lang w:val="fr-FR"/>
        </w:rPr>
      </w:pPr>
      <w:r w:rsidRPr="00512A6A">
        <w:rPr>
          <w:snapToGrid w:val="0"/>
        </w:rPr>
        <w:tab/>
      </w:r>
      <w:r w:rsidRPr="00D96CB4">
        <w:rPr>
          <w:snapToGrid w:val="0"/>
          <w:lang w:val="fr-FR"/>
        </w:rPr>
        <w:t>gNB-DU-Cell-NA-Resource-Configuration-FDD-UL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29375199" w14:textId="77777777" w:rsidR="00D877A2" w:rsidRPr="00D96CB4" w:rsidRDefault="00D877A2" w:rsidP="00D877A2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gNB-DU-Cell-NA-Resource-Configuration-FDD-DL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4A4212A1" w14:textId="77777777" w:rsidR="00D877A2" w:rsidRPr="00512A6A" w:rsidRDefault="00D877A2" w:rsidP="00D877A2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512A6A">
        <w:rPr>
          <w:snapToGrid w:val="0"/>
        </w:rPr>
        <w:t>uL-FreqInfo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63D17F3B" w14:textId="77777777" w:rsidR="00D877A2" w:rsidRPr="00512A6A" w:rsidRDefault="00D877A2" w:rsidP="00D877A2">
      <w:pPr>
        <w:pStyle w:val="PL"/>
        <w:rPr>
          <w:snapToGrid w:val="0"/>
        </w:rPr>
      </w:pPr>
      <w:r w:rsidRPr="00512A6A">
        <w:rPr>
          <w:snapToGrid w:val="0"/>
        </w:rPr>
        <w:tab/>
        <w:t>uL-Transmission-Bandwidth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Transmission-Bandwidth</w:t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770AE4FB" w14:textId="77777777" w:rsidR="00D877A2" w:rsidRPr="00512A6A" w:rsidRDefault="00D877A2" w:rsidP="00D877A2">
      <w:pPr>
        <w:pStyle w:val="PL"/>
        <w:rPr>
          <w:snapToGrid w:val="0"/>
        </w:rPr>
      </w:pPr>
      <w:r w:rsidRPr="00512A6A">
        <w:rPr>
          <w:snapToGrid w:val="0"/>
        </w:rPr>
        <w:tab/>
        <w:t xml:space="preserve">uL-NR-Carrier-List  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77FF5642" w14:textId="77777777" w:rsidR="00D877A2" w:rsidRPr="00512A6A" w:rsidRDefault="00D877A2" w:rsidP="00D877A2">
      <w:pPr>
        <w:pStyle w:val="PL"/>
        <w:rPr>
          <w:snapToGrid w:val="0"/>
        </w:rPr>
      </w:pPr>
      <w:r w:rsidRPr="00512A6A">
        <w:rPr>
          <w:snapToGrid w:val="0"/>
        </w:rPr>
        <w:tab/>
        <w:t>dL-FreqInfo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199D2388" w14:textId="77777777" w:rsidR="00D877A2" w:rsidRPr="00512A6A" w:rsidRDefault="00D877A2" w:rsidP="00D877A2">
      <w:pPr>
        <w:pStyle w:val="PL"/>
        <w:rPr>
          <w:snapToGrid w:val="0"/>
        </w:rPr>
      </w:pPr>
      <w:r w:rsidRPr="00512A6A">
        <w:rPr>
          <w:snapToGrid w:val="0"/>
        </w:rPr>
        <w:tab/>
        <w:t>dL-Transmission-Bandwidth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Transmission-Bandwidth</w:t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3C68CE21" w14:textId="77777777" w:rsidR="00D877A2" w:rsidRPr="00512A6A" w:rsidRDefault="00D877A2" w:rsidP="00D877A2">
      <w:pPr>
        <w:pStyle w:val="PL"/>
        <w:rPr>
          <w:snapToGrid w:val="0"/>
        </w:rPr>
      </w:pPr>
      <w:r w:rsidRPr="00512A6A">
        <w:rPr>
          <w:snapToGrid w:val="0"/>
        </w:rPr>
        <w:tab/>
        <w:t xml:space="preserve">dL-NR-Carrier-List  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1BB8AAE5" w14:textId="77777777" w:rsidR="00D877A2" w:rsidRPr="00512A6A" w:rsidRDefault="00D877A2" w:rsidP="00D877A2">
      <w:pPr>
        <w:pStyle w:val="PL"/>
        <w:rPr>
          <w:snapToGrid w:val="0"/>
        </w:rPr>
      </w:pPr>
      <w:r w:rsidRPr="00512A6A">
        <w:rPr>
          <w:snapToGrid w:val="0"/>
        </w:rPr>
        <w:tab/>
        <w:t>iE-Extensions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ProtocolExtensionContainer { {IAB-MT-Cell-NA-Resource-Configuration-FDD-Info-ExtIEs} } OPTIONAL,</w:t>
      </w:r>
    </w:p>
    <w:p w14:paraId="1680E40B" w14:textId="77777777" w:rsidR="00D877A2" w:rsidRPr="00512A6A" w:rsidRDefault="00D877A2" w:rsidP="00D877A2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69B92D18" w14:textId="77777777" w:rsidR="00D877A2" w:rsidRPr="00512A6A" w:rsidRDefault="00D877A2" w:rsidP="00D877A2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0003ED48" w14:textId="77777777" w:rsidR="00D877A2" w:rsidRPr="00512A6A" w:rsidRDefault="00D877A2" w:rsidP="00D877A2">
      <w:pPr>
        <w:pStyle w:val="PL"/>
        <w:rPr>
          <w:snapToGrid w:val="0"/>
        </w:rPr>
      </w:pPr>
    </w:p>
    <w:p w14:paraId="31B2846D" w14:textId="77777777" w:rsidR="00D877A2" w:rsidRPr="00512A6A" w:rsidRDefault="00D877A2" w:rsidP="00D877A2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IAB-MT-Cell-NA-Resource-Configuration-FDD-Info-ExtIEs F1AP-PROTOCOL-EXTENSION ::= {</w:t>
      </w:r>
    </w:p>
    <w:p w14:paraId="288F15F4" w14:textId="77777777" w:rsidR="00D877A2" w:rsidRPr="00512A6A" w:rsidRDefault="00D877A2" w:rsidP="00D877A2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1449F677" w14:textId="77777777" w:rsidR="00D877A2" w:rsidRPr="00512A6A" w:rsidRDefault="00D877A2" w:rsidP="00D877A2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7480F3A1" w14:textId="77777777" w:rsidR="00D877A2" w:rsidRPr="00512A6A" w:rsidRDefault="00D877A2" w:rsidP="00D877A2">
      <w:pPr>
        <w:pStyle w:val="PL"/>
        <w:rPr>
          <w:snapToGrid w:val="0"/>
        </w:rPr>
      </w:pPr>
    </w:p>
    <w:p w14:paraId="120F591F" w14:textId="77777777" w:rsidR="00D877A2" w:rsidRPr="00512A6A" w:rsidRDefault="00D877A2" w:rsidP="00D877A2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IAB-MT-Cell-NA-Resource-Configuration-TDD-Info ::= SEQUENCE {</w:t>
      </w:r>
    </w:p>
    <w:p w14:paraId="71DAAC3C" w14:textId="77777777" w:rsidR="00D877A2" w:rsidRPr="00512A6A" w:rsidRDefault="00D877A2" w:rsidP="00D877A2">
      <w:pPr>
        <w:pStyle w:val="PL"/>
        <w:rPr>
          <w:snapToGrid w:val="0"/>
        </w:rPr>
      </w:pPr>
      <w:r w:rsidRPr="00512A6A">
        <w:rPr>
          <w:snapToGrid w:val="0"/>
        </w:rPr>
        <w:tab/>
        <w:t>gNB-DU-Cell-NA-Resourc-Configuration-TDD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GNB-DU-Cell-Resource-Configuration, </w:t>
      </w:r>
    </w:p>
    <w:p w14:paraId="6D0E7FEB" w14:textId="77777777" w:rsidR="00D877A2" w:rsidRPr="00512A6A" w:rsidRDefault="00D877A2" w:rsidP="00D877A2">
      <w:pPr>
        <w:pStyle w:val="PL"/>
        <w:rPr>
          <w:snapToGrid w:val="0"/>
        </w:rPr>
      </w:pPr>
      <w:r w:rsidRPr="00512A6A">
        <w:rPr>
          <w:snapToGrid w:val="0"/>
        </w:rPr>
        <w:tab/>
        <w:t>nRFreqInfo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NRFreqInfo  </w:t>
      </w:r>
      <w:r w:rsidRPr="00512A6A">
        <w:rPr>
          <w:snapToGrid w:val="0"/>
        </w:rPr>
        <w:tab/>
        <w:t>OPTIONAL,</w:t>
      </w:r>
    </w:p>
    <w:p w14:paraId="604E399A" w14:textId="77777777" w:rsidR="00D877A2" w:rsidRPr="00512A6A" w:rsidRDefault="00D877A2" w:rsidP="00D877A2">
      <w:pPr>
        <w:pStyle w:val="PL"/>
        <w:rPr>
          <w:snapToGrid w:val="0"/>
        </w:rPr>
      </w:pPr>
      <w:r w:rsidRPr="00512A6A">
        <w:rPr>
          <w:snapToGrid w:val="0"/>
        </w:rPr>
        <w:tab/>
        <w:t>transmission-Bandwidth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    Transmission-Bandwidth  </w:t>
      </w:r>
      <w:r w:rsidRPr="00512A6A">
        <w:rPr>
          <w:snapToGrid w:val="0"/>
        </w:rPr>
        <w:tab/>
        <w:t xml:space="preserve">  OPTIONAL,</w:t>
      </w:r>
    </w:p>
    <w:p w14:paraId="3404C40E" w14:textId="77777777" w:rsidR="00D877A2" w:rsidRPr="00512A6A" w:rsidRDefault="00D877A2" w:rsidP="00D877A2">
      <w:pPr>
        <w:pStyle w:val="PL"/>
        <w:rPr>
          <w:snapToGrid w:val="0"/>
        </w:rPr>
      </w:pPr>
      <w:r w:rsidRPr="00512A6A">
        <w:rPr>
          <w:snapToGrid w:val="0"/>
        </w:rPr>
        <w:tab/>
        <w:t xml:space="preserve">nR-Carrier-List   </w:t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  </w:t>
      </w:r>
      <w:r w:rsidRPr="00512A6A">
        <w:rPr>
          <w:snapToGrid w:val="0"/>
        </w:rPr>
        <w:tab/>
        <w:t xml:space="preserve">        NRCarrierList  </w:t>
      </w:r>
      <w:r w:rsidRPr="00512A6A">
        <w:rPr>
          <w:snapToGrid w:val="0"/>
        </w:rPr>
        <w:tab/>
        <w:t xml:space="preserve">OPTIONAL,  </w:t>
      </w:r>
    </w:p>
    <w:p w14:paraId="35E21146" w14:textId="77777777" w:rsidR="00D877A2" w:rsidRPr="00512A6A" w:rsidRDefault="00D877A2" w:rsidP="00D877A2">
      <w:pPr>
        <w:pStyle w:val="PL"/>
        <w:rPr>
          <w:snapToGrid w:val="0"/>
        </w:rPr>
      </w:pPr>
      <w:r w:rsidRPr="00512A6A">
        <w:rPr>
          <w:snapToGrid w:val="0"/>
        </w:rPr>
        <w:tab/>
        <w:t>iE-Extensions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    ProtocolExtensionContainer { {IAB-MT-Cell-NA-Resource-Configuration-TDD-Info-ExtIEs} } OPTIONAL,</w:t>
      </w:r>
    </w:p>
    <w:p w14:paraId="3CBD6925" w14:textId="77777777" w:rsidR="00D877A2" w:rsidRPr="00512A6A" w:rsidRDefault="00D877A2" w:rsidP="00D877A2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49778B8E" w14:textId="77777777" w:rsidR="00D877A2" w:rsidRPr="00512A6A" w:rsidRDefault="00D877A2" w:rsidP="00D877A2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0A319BA2" w14:textId="77777777" w:rsidR="00D877A2" w:rsidRPr="00512A6A" w:rsidRDefault="00D877A2" w:rsidP="00D877A2">
      <w:pPr>
        <w:pStyle w:val="PL"/>
        <w:rPr>
          <w:snapToGrid w:val="0"/>
        </w:rPr>
      </w:pPr>
    </w:p>
    <w:p w14:paraId="2C2C4F8C" w14:textId="77777777" w:rsidR="00D877A2" w:rsidRPr="00512A6A" w:rsidRDefault="00D877A2" w:rsidP="00D877A2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IAB-MT-Cell-NA-Resource-Configuration-TDD-Info-ExtIEs F1AP-PROTOCOL-EXTENSION ::= {</w:t>
      </w:r>
    </w:p>
    <w:p w14:paraId="3AF48274" w14:textId="77777777" w:rsidR="00D877A2" w:rsidRPr="00512A6A" w:rsidRDefault="00D877A2" w:rsidP="00D877A2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513D78C0" w14:textId="77777777" w:rsidR="00D877A2" w:rsidRDefault="00D877A2" w:rsidP="00D877A2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3E4E4B12" w14:textId="77777777" w:rsidR="00D877A2" w:rsidRPr="00A55ED4" w:rsidRDefault="00D877A2" w:rsidP="00D877A2">
      <w:pPr>
        <w:pStyle w:val="PL"/>
        <w:rPr>
          <w:snapToGrid w:val="0"/>
        </w:rPr>
      </w:pPr>
    </w:p>
    <w:p w14:paraId="5CA2CBE7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>IAB-STC-Info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SEQUENCE{</w:t>
      </w:r>
    </w:p>
    <w:p w14:paraId="6C753901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ab/>
        <w:t>iAB-STC-Info-List</w:t>
      </w:r>
      <w:r w:rsidRPr="00A55ED4">
        <w:rPr>
          <w:snapToGrid w:val="0"/>
        </w:rPr>
        <w:tab/>
        <w:t>IAB-STC-Info-List,</w:t>
      </w:r>
    </w:p>
    <w:p w14:paraId="6818BE44" w14:textId="77777777" w:rsidR="00D877A2" w:rsidRPr="00D96CB4" w:rsidRDefault="00D877A2" w:rsidP="00D877A2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IAB-STC-Info-ExtIEs } } OPTIONAL</w:t>
      </w:r>
    </w:p>
    <w:p w14:paraId="18482DEB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4164379" w14:textId="77777777" w:rsidR="00D877A2" w:rsidRPr="00A55ED4" w:rsidRDefault="00D877A2" w:rsidP="00D877A2">
      <w:pPr>
        <w:pStyle w:val="PL"/>
        <w:rPr>
          <w:snapToGrid w:val="0"/>
        </w:rPr>
      </w:pPr>
    </w:p>
    <w:p w14:paraId="05274E28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>IAB-STC-Info-ExtIEs F1AP-PROTOCOL-EXTENSION ::= {</w:t>
      </w:r>
    </w:p>
    <w:p w14:paraId="4FEDF5CC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6FB85D2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A49CD04" w14:textId="77777777" w:rsidR="00D877A2" w:rsidRPr="00A55ED4" w:rsidRDefault="00D877A2" w:rsidP="00D877A2">
      <w:pPr>
        <w:pStyle w:val="PL"/>
        <w:rPr>
          <w:snapToGrid w:val="0"/>
        </w:rPr>
      </w:pPr>
    </w:p>
    <w:p w14:paraId="6C4AD284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 xml:space="preserve">IAB-STC-Info-List ::= </w:t>
      </w:r>
      <w:r w:rsidRPr="00A55ED4">
        <w:rPr>
          <w:snapToGrid w:val="0"/>
        </w:rPr>
        <w:tab/>
        <w:t>SEQUENCE (SIZE(1..maxnoofIABSTCInfo)) OF IAB-STC-Info-Item</w:t>
      </w:r>
    </w:p>
    <w:p w14:paraId="0D7AF769" w14:textId="77777777" w:rsidR="00D877A2" w:rsidRPr="00A55ED4" w:rsidRDefault="00D877A2" w:rsidP="00D877A2">
      <w:pPr>
        <w:pStyle w:val="PL"/>
        <w:rPr>
          <w:snapToGrid w:val="0"/>
        </w:rPr>
      </w:pPr>
    </w:p>
    <w:p w14:paraId="41722886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>IAB-STC-Info-Item::=</w:t>
      </w:r>
      <w:r w:rsidRPr="00A55ED4">
        <w:rPr>
          <w:snapToGrid w:val="0"/>
        </w:rPr>
        <w:tab/>
        <w:t>SEQUENCE {</w:t>
      </w:r>
    </w:p>
    <w:p w14:paraId="53896B0E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ab/>
        <w:t>sSB-freqInfo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SSB-freqInfo,</w:t>
      </w:r>
    </w:p>
    <w:p w14:paraId="59DCD1C6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ab/>
        <w:t>sSB-subcarrierSpacing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SSB-subcarrierSpacing,</w:t>
      </w:r>
    </w:p>
    <w:p w14:paraId="07688308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sSB-transmissionPeriodicity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SSB-transmissionPeriodicity,</w:t>
      </w:r>
    </w:p>
    <w:p w14:paraId="4F77852D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sSB-transmissionTimingOffset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SSB-transmissionTimingOffset,</w:t>
      </w:r>
    </w:p>
    <w:p w14:paraId="373CDCD3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sSB-transmissionBitmap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SSB-transmissionBitmap,</w:t>
      </w:r>
    </w:p>
    <w:p w14:paraId="34F05D73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IAB-STC-Info-Item-ExtIEs } } OPTIONAL</w:t>
      </w:r>
    </w:p>
    <w:p w14:paraId="043DD39B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2EB9815" w14:textId="77777777" w:rsidR="00D877A2" w:rsidRPr="00A55ED4" w:rsidRDefault="00D877A2" w:rsidP="00D877A2">
      <w:pPr>
        <w:pStyle w:val="PL"/>
        <w:rPr>
          <w:snapToGrid w:val="0"/>
        </w:rPr>
      </w:pPr>
    </w:p>
    <w:p w14:paraId="33362F01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>IAB-STC-Info-Item-ExtIEs F1AP-PROTOCOL-EXTENSION ::= {</w:t>
      </w:r>
    </w:p>
    <w:p w14:paraId="40B5F6E1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FCCF473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4CAAA09" w14:textId="77777777" w:rsidR="00D877A2" w:rsidRPr="00A55ED4" w:rsidRDefault="00D877A2" w:rsidP="00D877A2">
      <w:pPr>
        <w:pStyle w:val="PL"/>
        <w:rPr>
          <w:snapToGrid w:val="0"/>
        </w:rPr>
      </w:pPr>
    </w:p>
    <w:p w14:paraId="3DE9CEF8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>IAB-Allocated-TNL-Address-Item</w:t>
      </w:r>
      <w:r w:rsidRPr="00A55ED4">
        <w:rPr>
          <w:snapToGrid w:val="0"/>
        </w:rPr>
        <w:tab/>
        <w:t>::= SEQUENCE {</w:t>
      </w:r>
    </w:p>
    <w:p w14:paraId="4DB5E6AC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565F2182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  <w:t xml:space="preserve"> </w:t>
      </w:r>
      <w:r w:rsidRPr="00A55ED4">
        <w:rPr>
          <w:snapToGrid w:val="0"/>
        </w:rPr>
        <w:tab/>
        <w:t>OPTIONAL,</w:t>
      </w:r>
    </w:p>
    <w:p w14:paraId="1A956DF1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ProtocolExtensionContainer { { IAB-Allocated-TNL-Address-Item-ExtIEs } } OPTIONAL</w:t>
      </w:r>
    </w:p>
    <w:p w14:paraId="71A777BC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0A9688C" w14:textId="77777777" w:rsidR="00D877A2" w:rsidRPr="00A55ED4" w:rsidRDefault="00D877A2" w:rsidP="00D877A2">
      <w:pPr>
        <w:pStyle w:val="PL"/>
        <w:rPr>
          <w:snapToGrid w:val="0"/>
        </w:rPr>
      </w:pPr>
    </w:p>
    <w:p w14:paraId="3E1CA970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>IAB-Allocated-TNL-Address-Item-ExtIEs F1AP-PROTOCOL-EXTENSION ::= {</w:t>
      </w:r>
    </w:p>
    <w:p w14:paraId="6C9CFAB6" w14:textId="77777777" w:rsidR="00D877A2" w:rsidRPr="00D96CB4" w:rsidRDefault="00D877A2" w:rsidP="00D877A2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...</w:t>
      </w:r>
    </w:p>
    <w:p w14:paraId="5D4B0DD4" w14:textId="77777777" w:rsidR="00D877A2" w:rsidRPr="00D96CB4" w:rsidRDefault="00D877A2" w:rsidP="00D877A2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235E65A5" w14:textId="77777777" w:rsidR="00D877A2" w:rsidRPr="00D96CB4" w:rsidRDefault="00D877A2" w:rsidP="00D877A2">
      <w:pPr>
        <w:pStyle w:val="PL"/>
        <w:rPr>
          <w:snapToGrid w:val="0"/>
          <w:lang w:val="fr-FR"/>
        </w:rPr>
      </w:pPr>
    </w:p>
    <w:p w14:paraId="776E266E" w14:textId="77777777" w:rsidR="00D877A2" w:rsidRPr="00D96CB4" w:rsidRDefault="00D877A2" w:rsidP="00D877A2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IAB-DU-Cell-Resource-Configuration-Mode-Info</w:t>
      </w:r>
      <w:r w:rsidRPr="00D96CB4">
        <w:rPr>
          <w:snapToGrid w:val="0"/>
          <w:lang w:val="fr-FR"/>
        </w:rPr>
        <w:tab/>
        <w:t>::=</w:t>
      </w:r>
      <w:r w:rsidRPr="00D96CB4">
        <w:rPr>
          <w:snapToGrid w:val="0"/>
          <w:lang w:val="fr-FR"/>
        </w:rPr>
        <w:tab/>
        <w:t>CHOICE {</w:t>
      </w:r>
    </w:p>
    <w:p w14:paraId="57C552B4" w14:textId="77777777" w:rsidR="00D877A2" w:rsidRPr="00D96CB4" w:rsidRDefault="00D877A2" w:rsidP="00D877A2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fDD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IAB-DU-Cell-Resource-Configuration-FDD-Info,</w:t>
      </w:r>
    </w:p>
    <w:p w14:paraId="4802B043" w14:textId="77777777" w:rsidR="00D877A2" w:rsidRPr="00D96CB4" w:rsidRDefault="00D877A2" w:rsidP="00D877A2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tDD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IAB-DU-Cell-Resource-Configuration-TDD-Info,</w:t>
      </w:r>
    </w:p>
    <w:p w14:paraId="2A30D142" w14:textId="77777777" w:rsidR="00D877A2" w:rsidRPr="00D96CB4" w:rsidRDefault="00D877A2" w:rsidP="00D877A2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choice-extension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ProtocolIE-SingleContainer { { IAB-DU-Cell-Resource-Configuration-Mode-Info-ExtIEs} }</w:t>
      </w:r>
    </w:p>
    <w:p w14:paraId="2DD89F6E" w14:textId="77777777" w:rsidR="00D877A2" w:rsidRPr="00D96CB4" w:rsidRDefault="00D877A2" w:rsidP="00D877A2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6A68F941" w14:textId="77777777" w:rsidR="00D877A2" w:rsidRPr="00D96CB4" w:rsidRDefault="00D877A2" w:rsidP="00D877A2">
      <w:pPr>
        <w:pStyle w:val="PL"/>
        <w:rPr>
          <w:snapToGrid w:val="0"/>
          <w:lang w:val="fr-FR"/>
        </w:rPr>
      </w:pPr>
    </w:p>
    <w:p w14:paraId="582F1897" w14:textId="77777777" w:rsidR="00D877A2" w:rsidRPr="00D96CB4" w:rsidRDefault="00D877A2" w:rsidP="00D877A2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IAB-DU-Cell-Resource-Configuration-Mode-Info-ExtIEs F1AP-PROTOCOL-IES ::= {</w:t>
      </w:r>
    </w:p>
    <w:p w14:paraId="21CF3ADD" w14:textId="77777777" w:rsidR="00D877A2" w:rsidRPr="00D96CB4" w:rsidRDefault="00D877A2" w:rsidP="00D877A2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2611FA3E" w14:textId="77777777" w:rsidR="00D877A2" w:rsidRPr="00D96CB4" w:rsidRDefault="00D877A2" w:rsidP="00D877A2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1AB9DAB7" w14:textId="77777777" w:rsidR="00D877A2" w:rsidRPr="00D96CB4" w:rsidRDefault="00D877A2" w:rsidP="00D877A2">
      <w:pPr>
        <w:pStyle w:val="PL"/>
        <w:rPr>
          <w:snapToGrid w:val="0"/>
          <w:lang w:val="fr-FR"/>
        </w:rPr>
      </w:pPr>
    </w:p>
    <w:p w14:paraId="67086F2D" w14:textId="77777777" w:rsidR="00D877A2" w:rsidRPr="00D96CB4" w:rsidRDefault="00D877A2" w:rsidP="00D877A2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IAB-DU-Cell-Resource-Configuration-FDD-Info ::= SEQUENCE {</w:t>
      </w:r>
    </w:p>
    <w:p w14:paraId="499E033D" w14:textId="77777777" w:rsidR="00D877A2" w:rsidRPr="00D96CB4" w:rsidRDefault="00D877A2" w:rsidP="00D877A2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gNB-DU-Cell-Resource-Configuration-FDD-UL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4DEF1898" w14:textId="77777777" w:rsidR="00D877A2" w:rsidRPr="00D96CB4" w:rsidRDefault="00D877A2" w:rsidP="00D877A2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gNB-DU-Cell-Resource-Configuration-FDD-DL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688F6C76" w14:textId="77777777" w:rsidR="00D877A2" w:rsidRPr="00D96CB4" w:rsidRDefault="00D877A2" w:rsidP="00D877A2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{IAB-DU-Cell-Resource-Configuration-FDD-Info-ExtIEs} } OPTIONAL,</w:t>
      </w:r>
    </w:p>
    <w:p w14:paraId="6140E4A0" w14:textId="77777777" w:rsidR="00D877A2" w:rsidRPr="00D96CB4" w:rsidRDefault="00D877A2" w:rsidP="00D877A2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118FAE56" w14:textId="77777777" w:rsidR="00D877A2" w:rsidRPr="00D96CB4" w:rsidRDefault="00D877A2" w:rsidP="00D877A2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501FD569" w14:textId="77777777" w:rsidR="00D877A2" w:rsidRPr="00D96CB4" w:rsidRDefault="00D877A2" w:rsidP="00D877A2">
      <w:pPr>
        <w:pStyle w:val="PL"/>
        <w:rPr>
          <w:snapToGrid w:val="0"/>
          <w:lang w:val="fr-FR"/>
        </w:rPr>
      </w:pPr>
    </w:p>
    <w:p w14:paraId="704AF183" w14:textId="77777777" w:rsidR="00D877A2" w:rsidRPr="00D96CB4" w:rsidRDefault="00D877A2" w:rsidP="00D877A2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IAB-DU-Cell-Resource-Configuration-FDD-Info-ExtIEs F1AP-PROTOCOL-EXTENSION ::= {</w:t>
      </w:r>
    </w:p>
    <w:p w14:paraId="06201CAA" w14:textId="77777777" w:rsidR="00D877A2" w:rsidRPr="00D96CB4" w:rsidRDefault="00D877A2" w:rsidP="00D877A2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{ID id-uL-FreqInfo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reject</w:t>
      </w:r>
      <w:r w:rsidRPr="00D96CB4">
        <w:rPr>
          <w:snapToGrid w:val="0"/>
          <w:lang w:val="fr-FR"/>
        </w:rPr>
        <w:tab/>
        <w:t>EXTENSION</w:t>
      </w:r>
      <w:r w:rsidRPr="00D96CB4">
        <w:rPr>
          <w:snapToGrid w:val="0"/>
          <w:lang w:val="fr-FR"/>
        </w:rPr>
        <w:tab/>
        <w:t>NRFreqInfo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PRESENCE optional}|</w:t>
      </w:r>
    </w:p>
    <w:p w14:paraId="18F852CB" w14:textId="77777777" w:rsidR="00D877A2" w:rsidRPr="00F61155" w:rsidRDefault="00D877A2" w:rsidP="00D877A2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F61155">
        <w:rPr>
          <w:snapToGrid w:val="0"/>
        </w:rPr>
        <w:t>{ID id-uL-Transmission-Bandwidth</w:t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>Transmission-Bandwidth</w:t>
      </w:r>
      <w:r>
        <w:rPr>
          <w:snapToGrid w:val="0"/>
        </w:rPr>
        <w:tab/>
      </w:r>
      <w:r w:rsidRPr="00F61155">
        <w:rPr>
          <w:snapToGrid w:val="0"/>
        </w:rPr>
        <w:tab/>
        <w:t>PRESENCE optional}|</w:t>
      </w:r>
    </w:p>
    <w:p w14:paraId="098CEF98" w14:textId="77777777" w:rsidR="00D877A2" w:rsidRPr="00F61155" w:rsidRDefault="00D877A2" w:rsidP="00D877A2">
      <w:pPr>
        <w:pStyle w:val="PL"/>
        <w:rPr>
          <w:snapToGrid w:val="0"/>
        </w:rPr>
      </w:pPr>
      <w:r w:rsidRPr="00F61155">
        <w:rPr>
          <w:snapToGrid w:val="0"/>
        </w:rPr>
        <w:tab/>
        <w:t>{ID id-uL-NR-Carrier-List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 w:rsidRPr="00F61155"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ab/>
        <w:t>PRESENCE optional}|</w:t>
      </w:r>
    </w:p>
    <w:p w14:paraId="7ED05662" w14:textId="77777777" w:rsidR="00D877A2" w:rsidRPr="00F61155" w:rsidRDefault="00D877A2" w:rsidP="00D877A2">
      <w:pPr>
        <w:pStyle w:val="PL"/>
        <w:rPr>
          <w:snapToGrid w:val="0"/>
        </w:rPr>
      </w:pPr>
      <w:r w:rsidRPr="00F61155">
        <w:rPr>
          <w:snapToGrid w:val="0"/>
        </w:rPr>
        <w:tab/>
        <w:t>{ID id-dL-FreqInfo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 xml:space="preserve">NRFreqInfo  </w:t>
      </w:r>
      <w:r w:rsidRPr="00F6115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PRESENCE optional}|</w:t>
      </w:r>
    </w:p>
    <w:p w14:paraId="198EE856" w14:textId="77777777" w:rsidR="00D877A2" w:rsidRPr="00F61155" w:rsidRDefault="00D877A2" w:rsidP="00D877A2">
      <w:pPr>
        <w:pStyle w:val="PL"/>
        <w:rPr>
          <w:snapToGrid w:val="0"/>
        </w:rPr>
      </w:pPr>
      <w:r w:rsidRPr="00F61155">
        <w:rPr>
          <w:snapToGrid w:val="0"/>
        </w:rPr>
        <w:tab/>
        <w:t>{ID id-dL-Transmission-Bandwidth</w:t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>Transmission-Bandwidth</w:t>
      </w:r>
      <w:r>
        <w:rPr>
          <w:snapToGrid w:val="0"/>
        </w:rPr>
        <w:tab/>
      </w:r>
      <w:r w:rsidRPr="00F61155">
        <w:rPr>
          <w:snapToGrid w:val="0"/>
        </w:rPr>
        <w:tab/>
        <w:t>PRESENCE optional}|</w:t>
      </w:r>
    </w:p>
    <w:p w14:paraId="1A73F31A" w14:textId="77777777" w:rsidR="00D877A2" w:rsidRPr="00A55ED4" w:rsidRDefault="00D877A2" w:rsidP="00D877A2">
      <w:pPr>
        <w:pStyle w:val="PL"/>
        <w:rPr>
          <w:snapToGrid w:val="0"/>
        </w:rPr>
      </w:pPr>
      <w:r w:rsidRPr="00F61155">
        <w:rPr>
          <w:snapToGrid w:val="0"/>
        </w:rPr>
        <w:tab/>
        <w:t>{ID id-dL-NR-Carrier-List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ab/>
        <w:t>PRESENCE optional},</w:t>
      </w:r>
    </w:p>
    <w:p w14:paraId="6D41E756" w14:textId="77777777" w:rsidR="00D877A2" w:rsidRPr="00D96CB4" w:rsidRDefault="00D877A2" w:rsidP="00D877A2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...</w:t>
      </w:r>
    </w:p>
    <w:p w14:paraId="1454C59B" w14:textId="77777777" w:rsidR="00D877A2" w:rsidRPr="00D96CB4" w:rsidRDefault="00D877A2" w:rsidP="00D877A2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132D8C6D" w14:textId="77777777" w:rsidR="00D877A2" w:rsidRPr="00D96CB4" w:rsidRDefault="00D877A2" w:rsidP="00D877A2">
      <w:pPr>
        <w:pStyle w:val="PL"/>
        <w:rPr>
          <w:snapToGrid w:val="0"/>
          <w:lang w:val="fr-FR"/>
        </w:rPr>
      </w:pPr>
    </w:p>
    <w:p w14:paraId="5570DF27" w14:textId="77777777" w:rsidR="00D877A2" w:rsidRPr="00D96CB4" w:rsidRDefault="00D877A2" w:rsidP="00D877A2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IAB-DU-Cell-Resource-Configuration-TDD-Info ::= SEQUENCE {</w:t>
      </w:r>
    </w:p>
    <w:p w14:paraId="662DC5CA" w14:textId="77777777" w:rsidR="00D877A2" w:rsidRPr="00D96CB4" w:rsidRDefault="00D877A2" w:rsidP="00D877A2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gNB-DU-Cell-Resourc-Configuration-TDD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0509C26F" w14:textId="77777777" w:rsidR="00D877A2" w:rsidRPr="00D96CB4" w:rsidRDefault="00D877A2" w:rsidP="00D877A2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{IAB-DU-Cell-Resource-Configuration-TDD-Info-ExtIEs} } OPTIONAL,</w:t>
      </w:r>
    </w:p>
    <w:p w14:paraId="6274CCF3" w14:textId="77777777" w:rsidR="00D877A2" w:rsidRPr="00D96CB4" w:rsidRDefault="00D877A2" w:rsidP="00D877A2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35E7820F" w14:textId="77777777" w:rsidR="00D877A2" w:rsidRPr="00D96CB4" w:rsidRDefault="00D877A2" w:rsidP="00D877A2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0D7555FD" w14:textId="77777777" w:rsidR="00D877A2" w:rsidRPr="00D96CB4" w:rsidRDefault="00D877A2" w:rsidP="00D877A2">
      <w:pPr>
        <w:pStyle w:val="PL"/>
        <w:rPr>
          <w:snapToGrid w:val="0"/>
          <w:lang w:val="fr-FR"/>
        </w:rPr>
      </w:pPr>
    </w:p>
    <w:p w14:paraId="69708AE6" w14:textId="77777777" w:rsidR="00D877A2" w:rsidRPr="00D96CB4" w:rsidRDefault="00D877A2" w:rsidP="00D877A2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IAB-DU-Cell-Resource-Configuration-TDD-Info-ExtIEs F1AP-PROTOCOL-EXTENSION ::= {</w:t>
      </w:r>
    </w:p>
    <w:p w14:paraId="1D8D780B" w14:textId="77777777" w:rsidR="00D877A2" w:rsidRPr="00D96CB4" w:rsidRDefault="00D877A2" w:rsidP="00D877A2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{ID id-nRFreqInfo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reject</w:t>
      </w:r>
      <w:r w:rsidRPr="00D96CB4">
        <w:rPr>
          <w:snapToGrid w:val="0"/>
          <w:lang w:val="fr-FR"/>
        </w:rPr>
        <w:tab/>
        <w:t xml:space="preserve">EXTENSION  NRFreqInfo  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PRESENCE optional}|</w:t>
      </w:r>
    </w:p>
    <w:p w14:paraId="5742F358" w14:textId="77777777" w:rsidR="00D877A2" w:rsidRPr="00D02C3C" w:rsidRDefault="00D877A2" w:rsidP="00D877A2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D02C3C">
        <w:rPr>
          <w:snapToGrid w:val="0"/>
        </w:rPr>
        <w:t>{ID id-transmission-Bandwidth</w:t>
      </w:r>
      <w:r w:rsidRPr="00D02C3C">
        <w:rPr>
          <w:snapToGrid w:val="0"/>
        </w:rPr>
        <w:tab/>
        <w:t>CRITICALITY reject</w:t>
      </w:r>
      <w:r w:rsidRPr="00D02C3C">
        <w:rPr>
          <w:snapToGrid w:val="0"/>
        </w:rPr>
        <w:tab/>
        <w:t xml:space="preserve">EXTENSION  Transmission-Bandwidth  </w:t>
      </w:r>
      <w:r w:rsidRPr="00D02C3C">
        <w:rPr>
          <w:snapToGrid w:val="0"/>
        </w:rPr>
        <w:tab/>
        <w:t>PRESENCE optional}|</w:t>
      </w:r>
    </w:p>
    <w:p w14:paraId="3E7E5D65" w14:textId="77777777" w:rsidR="00D877A2" w:rsidRPr="00A55ED4" w:rsidRDefault="00D877A2" w:rsidP="00D877A2">
      <w:pPr>
        <w:pStyle w:val="PL"/>
        <w:rPr>
          <w:snapToGrid w:val="0"/>
        </w:rPr>
      </w:pPr>
      <w:r w:rsidRPr="00D02C3C">
        <w:rPr>
          <w:snapToGrid w:val="0"/>
        </w:rPr>
        <w:tab/>
        <w:t>{ID id-nR-Carrier-List</w:t>
      </w:r>
      <w:r w:rsidRPr="00D02C3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02C3C">
        <w:rPr>
          <w:snapToGrid w:val="0"/>
        </w:rPr>
        <w:t>CRITICALITY reject</w:t>
      </w:r>
      <w:r w:rsidRPr="00D02C3C">
        <w:rPr>
          <w:snapToGrid w:val="0"/>
        </w:rPr>
        <w:tab/>
        <w:t xml:space="preserve">EXTENSION  NRCarrierList  </w:t>
      </w:r>
      <w:r w:rsidRPr="00D02C3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02C3C">
        <w:rPr>
          <w:snapToGrid w:val="0"/>
        </w:rPr>
        <w:t>PRESENCE optional},</w:t>
      </w:r>
    </w:p>
    <w:p w14:paraId="10D1D126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C515008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67829B5" w14:textId="77777777" w:rsidR="00D877A2" w:rsidRPr="00A55ED4" w:rsidRDefault="00D877A2" w:rsidP="00D877A2">
      <w:pPr>
        <w:pStyle w:val="PL"/>
        <w:rPr>
          <w:snapToGrid w:val="0"/>
        </w:rPr>
      </w:pPr>
    </w:p>
    <w:p w14:paraId="3AE4E6B0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>IABIPv6RequestType</w:t>
      </w:r>
      <w:r w:rsidRPr="00A55ED4">
        <w:rPr>
          <w:snapToGrid w:val="0"/>
        </w:rPr>
        <w:tab/>
        <w:t xml:space="preserve"> ::= CHOICE {</w:t>
      </w:r>
    </w:p>
    <w:p w14:paraId="7A72B0EC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1CFA3669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IABTNLAddressesRequested, </w:t>
      </w:r>
    </w:p>
    <w:p w14:paraId="46062A8B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IABIPv6RequestType-ExtIEs} }</w:t>
      </w:r>
    </w:p>
    <w:p w14:paraId="759AEC83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3704B82" w14:textId="77777777" w:rsidR="00D877A2" w:rsidRPr="00A55ED4" w:rsidRDefault="00D877A2" w:rsidP="00D877A2">
      <w:pPr>
        <w:pStyle w:val="PL"/>
        <w:rPr>
          <w:snapToGrid w:val="0"/>
        </w:rPr>
      </w:pPr>
    </w:p>
    <w:p w14:paraId="160DA60D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>IABIPv6RequestType-ExtIEs F1AP-PROTOCOL-IES ::= {</w:t>
      </w:r>
    </w:p>
    <w:p w14:paraId="24A802D0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C80A0FB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DAC9898" w14:textId="77777777" w:rsidR="00D877A2" w:rsidRPr="00A55ED4" w:rsidRDefault="00D877A2" w:rsidP="00D877A2">
      <w:pPr>
        <w:pStyle w:val="PL"/>
        <w:rPr>
          <w:snapToGrid w:val="0"/>
        </w:rPr>
      </w:pPr>
    </w:p>
    <w:p w14:paraId="7166F022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>IABTNLAddress ::= CHOICE {</w:t>
      </w:r>
    </w:p>
    <w:p w14:paraId="15173E4B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ab/>
        <w:t>iPv4Address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(SIZE(32)), </w:t>
      </w:r>
    </w:p>
    <w:p w14:paraId="37BD7320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(SIZE(128)), </w:t>
      </w:r>
    </w:p>
    <w:p w14:paraId="79F66F15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(SIZE(64)), </w:t>
      </w:r>
    </w:p>
    <w:p w14:paraId="7E107E5F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IABTNLAddress-ExtIEs} }</w:t>
      </w:r>
    </w:p>
    <w:p w14:paraId="59CD0B8E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A4128F8" w14:textId="77777777" w:rsidR="00D877A2" w:rsidRPr="00A55ED4" w:rsidRDefault="00D877A2" w:rsidP="00D877A2">
      <w:pPr>
        <w:pStyle w:val="PL"/>
        <w:rPr>
          <w:snapToGrid w:val="0"/>
        </w:rPr>
      </w:pPr>
    </w:p>
    <w:p w14:paraId="20CD7887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>IABTNLAddress-ExtIEs F1AP-PROTOCOL-IES ::= {</w:t>
      </w:r>
    </w:p>
    <w:p w14:paraId="0595A2FF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89ABCD8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34B8AC0" w14:textId="77777777" w:rsidR="00D877A2" w:rsidRPr="00A55ED4" w:rsidRDefault="00D877A2" w:rsidP="00D877A2">
      <w:pPr>
        <w:pStyle w:val="PL"/>
        <w:rPr>
          <w:snapToGrid w:val="0"/>
        </w:rPr>
      </w:pPr>
    </w:p>
    <w:p w14:paraId="4416D140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>IABTNLAddressesRequested ::= SEQUENCE {</w:t>
      </w:r>
    </w:p>
    <w:p w14:paraId="3A665480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tNLAddressesOrPrefixesRequestedAllTraffic</w:t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02C47A96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tNLAddressesOrPrefixesRequestedF1-C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469F75ED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tNLAddressesOrPrefixesRequestedF1-U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6E7BF018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tNLAddressesOrPrefixesRequestedNoNF1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23B6C840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IABTNLAddressesRequested-ExtIEs } } OPTIONAL</w:t>
      </w:r>
    </w:p>
    <w:p w14:paraId="362CF8B9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64E90E5" w14:textId="77777777" w:rsidR="00D877A2" w:rsidRPr="00A55ED4" w:rsidRDefault="00D877A2" w:rsidP="00D877A2">
      <w:pPr>
        <w:pStyle w:val="PL"/>
        <w:rPr>
          <w:snapToGrid w:val="0"/>
        </w:rPr>
      </w:pPr>
    </w:p>
    <w:p w14:paraId="3F198A2B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>IABTNLAddressesRequested-ExtIEs F1AP-PROTOCOL-EXTENSION ::= {</w:t>
      </w:r>
    </w:p>
    <w:p w14:paraId="51D65987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7357BF1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9E0959B" w14:textId="77777777" w:rsidR="00D877A2" w:rsidRPr="00A55ED4" w:rsidRDefault="00D877A2" w:rsidP="00D877A2">
      <w:pPr>
        <w:pStyle w:val="PL"/>
        <w:rPr>
          <w:snapToGrid w:val="0"/>
        </w:rPr>
      </w:pPr>
    </w:p>
    <w:p w14:paraId="47D838F8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>IAB-TNL-Addresses-To-Remove-Item ::= SEQUENCE {</w:t>
      </w:r>
    </w:p>
    <w:p w14:paraId="4D0E5DE1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3B346E22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ProtocolExtensionContainer { { IAB-TNL-Addresses-To-Remove-Item-ExtIEs} } OPTIONAL</w:t>
      </w:r>
    </w:p>
    <w:p w14:paraId="6571EFAE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F04E48A" w14:textId="77777777" w:rsidR="00D877A2" w:rsidRPr="00A55ED4" w:rsidRDefault="00D877A2" w:rsidP="00D877A2">
      <w:pPr>
        <w:pStyle w:val="PL"/>
        <w:rPr>
          <w:snapToGrid w:val="0"/>
        </w:rPr>
      </w:pPr>
    </w:p>
    <w:p w14:paraId="59C06569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>IAB-TNL-Addresses-To-Remove-Item-ExtIEs F1AP-PROTOCOL-EXTENSION ::= {</w:t>
      </w:r>
    </w:p>
    <w:p w14:paraId="44FF60D5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432B69B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8940902" w14:textId="77777777" w:rsidR="00D877A2" w:rsidRDefault="00D877A2" w:rsidP="00D877A2">
      <w:pPr>
        <w:pStyle w:val="PL"/>
        <w:rPr>
          <w:snapToGrid w:val="0"/>
        </w:rPr>
      </w:pPr>
    </w:p>
    <w:p w14:paraId="622A947A" w14:textId="77777777" w:rsidR="00D877A2" w:rsidRPr="00BF780A" w:rsidRDefault="00D877A2" w:rsidP="00D877A2">
      <w:pPr>
        <w:pStyle w:val="PL"/>
        <w:rPr>
          <w:snapToGrid w:val="0"/>
        </w:rPr>
      </w:pPr>
      <w:r w:rsidRPr="00BF780A">
        <w:rPr>
          <w:snapToGrid w:val="0"/>
        </w:rPr>
        <w:t xml:space="preserve">IAB-TNL-Addresses-Exception ::= </w:t>
      </w:r>
      <w:r w:rsidRPr="00BF780A">
        <w:rPr>
          <w:snapToGrid w:val="0"/>
        </w:rPr>
        <w:tab/>
        <w:t>SEQUENCE {</w:t>
      </w:r>
    </w:p>
    <w:p w14:paraId="168EE4D0" w14:textId="77777777" w:rsidR="00D877A2" w:rsidRPr="00BF780A" w:rsidRDefault="00D877A2" w:rsidP="00D877A2">
      <w:pPr>
        <w:pStyle w:val="PL"/>
        <w:rPr>
          <w:snapToGrid w:val="0"/>
        </w:rPr>
      </w:pPr>
      <w:r w:rsidRPr="00BF780A">
        <w:rPr>
          <w:snapToGrid w:val="0"/>
        </w:rPr>
        <w:tab/>
        <w:t>iABTNLAddressList</w:t>
      </w:r>
      <w:r w:rsidRPr="00BF780A">
        <w:rPr>
          <w:snapToGrid w:val="0"/>
        </w:rPr>
        <w:tab/>
      </w:r>
      <w:r w:rsidRPr="00BF780A">
        <w:rPr>
          <w:snapToGrid w:val="0"/>
        </w:rPr>
        <w:tab/>
      </w:r>
      <w:r w:rsidRPr="00BF780A">
        <w:rPr>
          <w:snapToGrid w:val="0"/>
        </w:rPr>
        <w:tab/>
        <w:t>IABTNLAddressList,</w:t>
      </w:r>
    </w:p>
    <w:p w14:paraId="02ECC6E6" w14:textId="77777777" w:rsidR="00D877A2" w:rsidRPr="00BF780A" w:rsidRDefault="00D877A2" w:rsidP="00D877A2">
      <w:pPr>
        <w:pStyle w:val="PL"/>
        <w:rPr>
          <w:snapToGrid w:val="0"/>
        </w:rPr>
      </w:pPr>
      <w:r w:rsidRPr="00BF780A">
        <w:rPr>
          <w:snapToGrid w:val="0"/>
        </w:rPr>
        <w:tab/>
        <w:t>iE-Extensions</w:t>
      </w:r>
      <w:r w:rsidRPr="00BF780A">
        <w:rPr>
          <w:snapToGrid w:val="0"/>
        </w:rPr>
        <w:tab/>
      </w:r>
      <w:r w:rsidRPr="00BF780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F780A">
        <w:rPr>
          <w:snapToGrid w:val="0"/>
        </w:rPr>
        <w:t>ProtocolExtensionContainer { { IAB-TNL-Addresses-Exception-ExtIEs} } OPTIONAL</w:t>
      </w:r>
    </w:p>
    <w:p w14:paraId="50971608" w14:textId="77777777" w:rsidR="00D877A2" w:rsidRPr="00BF780A" w:rsidRDefault="00D877A2" w:rsidP="00D877A2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4F351EC1" w14:textId="77777777" w:rsidR="00D877A2" w:rsidRPr="00BF780A" w:rsidRDefault="00D877A2" w:rsidP="00D877A2">
      <w:pPr>
        <w:pStyle w:val="PL"/>
        <w:rPr>
          <w:snapToGrid w:val="0"/>
        </w:rPr>
      </w:pPr>
    </w:p>
    <w:p w14:paraId="43E9A788" w14:textId="77777777" w:rsidR="00D877A2" w:rsidRPr="00BF780A" w:rsidRDefault="00D877A2" w:rsidP="00D877A2">
      <w:pPr>
        <w:pStyle w:val="PL"/>
        <w:rPr>
          <w:snapToGrid w:val="0"/>
        </w:rPr>
      </w:pPr>
      <w:r w:rsidRPr="00BF780A">
        <w:rPr>
          <w:snapToGrid w:val="0"/>
        </w:rPr>
        <w:t>IAB-TNL-Addresses-Exception-ExtIEs F1AP-PROTOCOL-EXTENSION ::= {</w:t>
      </w:r>
    </w:p>
    <w:p w14:paraId="75CCE8F1" w14:textId="77777777" w:rsidR="00D877A2" w:rsidRPr="00BF780A" w:rsidRDefault="00D877A2" w:rsidP="00D877A2">
      <w:pPr>
        <w:pStyle w:val="PL"/>
        <w:rPr>
          <w:snapToGrid w:val="0"/>
        </w:rPr>
      </w:pPr>
      <w:r w:rsidRPr="00BF780A">
        <w:rPr>
          <w:snapToGrid w:val="0"/>
        </w:rPr>
        <w:tab/>
        <w:t>...</w:t>
      </w:r>
    </w:p>
    <w:p w14:paraId="51114BE7" w14:textId="77777777" w:rsidR="00D877A2" w:rsidRPr="00BF780A" w:rsidRDefault="00D877A2" w:rsidP="00D877A2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1F99BB8E" w14:textId="77777777" w:rsidR="00D877A2" w:rsidRPr="00BF780A" w:rsidRDefault="00D877A2" w:rsidP="00D877A2">
      <w:pPr>
        <w:pStyle w:val="PL"/>
        <w:rPr>
          <w:snapToGrid w:val="0"/>
        </w:rPr>
      </w:pPr>
    </w:p>
    <w:p w14:paraId="67BCF9DF" w14:textId="77777777" w:rsidR="00D877A2" w:rsidRPr="00BF780A" w:rsidRDefault="00D877A2" w:rsidP="00D877A2">
      <w:pPr>
        <w:pStyle w:val="PL"/>
        <w:rPr>
          <w:snapToGrid w:val="0"/>
        </w:rPr>
      </w:pPr>
      <w:r w:rsidRPr="00BF780A">
        <w:rPr>
          <w:snapToGrid w:val="0"/>
        </w:rPr>
        <w:t>IABTNLAddressList ::= SEQUENCE (SIZE(1.. maxnoofTLAsIAB)) OF IABTNLAddress-Item</w:t>
      </w:r>
    </w:p>
    <w:p w14:paraId="57CABE32" w14:textId="77777777" w:rsidR="00D877A2" w:rsidRPr="00BF780A" w:rsidRDefault="00D877A2" w:rsidP="00D877A2">
      <w:pPr>
        <w:pStyle w:val="PL"/>
        <w:rPr>
          <w:snapToGrid w:val="0"/>
        </w:rPr>
      </w:pPr>
    </w:p>
    <w:p w14:paraId="17EF6A5E" w14:textId="77777777" w:rsidR="00D877A2" w:rsidRPr="00BF780A" w:rsidRDefault="00D877A2" w:rsidP="00D877A2">
      <w:pPr>
        <w:pStyle w:val="PL"/>
        <w:rPr>
          <w:snapToGrid w:val="0"/>
        </w:rPr>
      </w:pPr>
      <w:r w:rsidRPr="00BF780A">
        <w:rPr>
          <w:snapToGrid w:val="0"/>
        </w:rPr>
        <w:t>IABTNLAddress-Item ::= SEQUENCE {</w:t>
      </w:r>
    </w:p>
    <w:p w14:paraId="56D068B2" w14:textId="77777777" w:rsidR="00D877A2" w:rsidRPr="00BF780A" w:rsidRDefault="00D877A2" w:rsidP="00D877A2">
      <w:pPr>
        <w:pStyle w:val="PL"/>
        <w:rPr>
          <w:snapToGrid w:val="0"/>
        </w:rPr>
      </w:pPr>
      <w:r w:rsidRPr="00BF780A">
        <w:rPr>
          <w:snapToGrid w:val="0"/>
        </w:rPr>
        <w:tab/>
        <w:t>iABTNLAddress</w:t>
      </w:r>
      <w:r w:rsidRPr="00BF780A">
        <w:rPr>
          <w:snapToGrid w:val="0"/>
        </w:rPr>
        <w:tab/>
      </w:r>
      <w:r w:rsidRPr="00BF780A">
        <w:rPr>
          <w:snapToGrid w:val="0"/>
        </w:rPr>
        <w:tab/>
        <w:t>IABTNLAddress</w:t>
      </w:r>
      <w:r w:rsidRPr="00BF780A">
        <w:rPr>
          <w:snapToGrid w:val="0"/>
        </w:rPr>
        <w:tab/>
        <w:t>,</w:t>
      </w:r>
    </w:p>
    <w:p w14:paraId="144D589F" w14:textId="77777777" w:rsidR="00D877A2" w:rsidRPr="00BF780A" w:rsidRDefault="00D877A2" w:rsidP="00D877A2">
      <w:pPr>
        <w:pStyle w:val="PL"/>
        <w:rPr>
          <w:snapToGrid w:val="0"/>
        </w:rPr>
      </w:pPr>
      <w:r w:rsidRPr="00BF780A">
        <w:rPr>
          <w:snapToGrid w:val="0"/>
        </w:rPr>
        <w:tab/>
        <w:t>iE-Extensions</w:t>
      </w:r>
      <w:r w:rsidRPr="00BF780A">
        <w:rPr>
          <w:snapToGrid w:val="0"/>
        </w:rPr>
        <w:tab/>
        <w:t>ProtocolExtensionContainer { { IABTNLAddress-ItemExtIEs } }</w:t>
      </w:r>
      <w:r w:rsidRPr="00BF780A">
        <w:rPr>
          <w:snapToGrid w:val="0"/>
        </w:rPr>
        <w:tab/>
        <w:t>OPTIONAL</w:t>
      </w:r>
    </w:p>
    <w:p w14:paraId="764D8B13" w14:textId="77777777" w:rsidR="00D877A2" w:rsidRPr="00BF780A" w:rsidRDefault="00D877A2" w:rsidP="00D877A2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17DD4467" w14:textId="77777777" w:rsidR="00D877A2" w:rsidRPr="00BF780A" w:rsidRDefault="00D877A2" w:rsidP="00D877A2">
      <w:pPr>
        <w:pStyle w:val="PL"/>
        <w:rPr>
          <w:snapToGrid w:val="0"/>
        </w:rPr>
      </w:pPr>
    </w:p>
    <w:p w14:paraId="1E95D77F" w14:textId="77777777" w:rsidR="00D877A2" w:rsidRPr="00BF780A" w:rsidRDefault="00D877A2" w:rsidP="00D877A2">
      <w:pPr>
        <w:pStyle w:val="PL"/>
        <w:rPr>
          <w:snapToGrid w:val="0"/>
        </w:rPr>
      </w:pPr>
      <w:r w:rsidRPr="00BF780A">
        <w:rPr>
          <w:snapToGrid w:val="0"/>
        </w:rPr>
        <w:t xml:space="preserve">IABTNLAddress-ItemExtIEs </w:t>
      </w:r>
      <w:r w:rsidRPr="00BF780A">
        <w:rPr>
          <w:snapToGrid w:val="0"/>
        </w:rPr>
        <w:tab/>
        <w:t>F1AP-PROTOCOL-EXTENSION ::= {</w:t>
      </w:r>
    </w:p>
    <w:p w14:paraId="7578DFD3" w14:textId="77777777" w:rsidR="00D877A2" w:rsidRPr="00BF780A" w:rsidRDefault="00D877A2" w:rsidP="00D877A2">
      <w:pPr>
        <w:pStyle w:val="PL"/>
        <w:rPr>
          <w:snapToGrid w:val="0"/>
        </w:rPr>
      </w:pPr>
      <w:r w:rsidRPr="00BF780A">
        <w:rPr>
          <w:snapToGrid w:val="0"/>
        </w:rPr>
        <w:tab/>
        <w:t>...</w:t>
      </w:r>
    </w:p>
    <w:p w14:paraId="392FA6CD" w14:textId="77777777" w:rsidR="00D877A2" w:rsidRDefault="00D877A2" w:rsidP="00D877A2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741ED7C4" w14:textId="77777777" w:rsidR="00D877A2" w:rsidRPr="00A55ED4" w:rsidRDefault="00D877A2" w:rsidP="00D877A2">
      <w:pPr>
        <w:pStyle w:val="PL"/>
        <w:rPr>
          <w:snapToGrid w:val="0"/>
        </w:rPr>
      </w:pPr>
    </w:p>
    <w:p w14:paraId="5E487D7A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>IABTNLAddressUsage ::= ENUMERATED {</w:t>
      </w:r>
    </w:p>
    <w:p w14:paraId="1E029427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ab/>
        <w:t>f1-c,</w:t>
      </w:r>
    </w:p>
    <w:p w14:paraId="63FA660C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ab/>
        <w:t>f1-u,</w:t>
      </w:r>
    </w:p>
    <w:p w14:paraId="1829B7F3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ab/>
        <w:t>non-f1,</w:t>
      </w:r>
    </w:p>
    <w:p w14:paraId="138293BC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36A5E74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2B642BB" w14:textId="77777777" w:rsidR="00D877A2" w:rsidRPr="00A55ED4" w:rsidRDefault="00D877A2" w:rsidP="00D877A2">
      <w:pPr>
        <w:pStyle w:val="PL"/>
        <w:rPr>
          <w:snapToGrid w:val="0"/>
        </w:rPr>
      </w:pPr>
    </w:p>
    <w:p w14:paraId="552B01C9" w14:textId="77777777" w:rsidR="00D877A2" w:rsidRPr="00A55ED4" w:rsidRDefault="00D877A2" w:rsidP="00D877A2">
      <w:pPr>
        <w:pStyle w:val="PL"/>
        <w:rPr>
          <w:snapToGrid w:val="0"/>
        </w:rPr>
      </w:pPr>
    </w:p>
    <w:p w14:paraId="6DF04D9D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>IABv4AddressesRequested ::= SEQUENCE {</w:t>
      </w:r>
    </w:p>
    <w:p w14:paraId="36DE78D2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ab/>
        <w:t>iABv4AddressesRequested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0FCDE2A3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IABv4AddressesRequested-ExtIEs} } OPTIONAL</w:t>
      </w:r>
    </w:p>
    <w:p w14:paraId="687C5297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47960B9" w14:textId="77777777" w:rsidR="00D877A2" w:rsidRPr="00A55ED4" w:rsidRDefault="00D877A2" w:rsidP="00D877A2">
      <w:pPr>
        <w:pStyle w:val="PL"/>
        <w:rPr>
          <w:snapToGrid w:val="0"/>
        </w:rPr>
      </w:pPr>
    </w:p>
    <w:p w14:paraId="3F8041F8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>IABv4AddressesRequested-ExtIEs F1AP-PROTOCOL-EXTENSION ::= {</w:t>
      </w:r>
    </w:p>
    <w:p w14:paraId="366F99BE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269CEE9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033A605" w14:textId="77777777" w:rsidR="00D877A2" w:rsidRPr="00A55ED4" w:rsidRDefault="00D877A2" w:rsidP="00D877A2">
      <w:pPr>
        <w:pStyle w:val="PL"/>
        <w:rPr>
          <w:snapToGrid w:val="0"/>
        </w:rPr>
      </w:pPr>
    </w:p>
    <w:p w14:paraId="387504E1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>ImplicitFormat</w:t>
      </w:r>
      <w:r w:rsidRPr="00A55ED4">
        <w:rPr>
          <w:snapToGrid w:val="0"/>
        </w:rPr>
        <w:tab/>
        <w:t>::= SEQUENCE</w:t>
      </w:r>
      <w:r w:rsidRPr="00A55ED4">
        <w:rPr>
          <w:snapToGrid w:val="0"/>
        </w:rPr>
        <w:tab/>
        <w:t xml:space="preserve">{ </w:t>
      </w:r>
    </w:p>
    <w:p w14:paraId="7C48F743" w14:textId="77777777" w:rsidR="00D877A2" w:rsidRPr="00A55ED4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ab/>
        <w:t xml:space="preserve">dUFSlotformatIndex 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DUFSlotformatIndex,</w:t>
      </w:r>
    </w:p>
    <w:p w14:paraId="1642C924" w14:textId="77777777" w:rsidR="00D877A2" w:rsidRPr="00D96CB4" w:rsidRDefault="00D877A2" w:rsidP="00D877A2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ImplicitFormat-ExtIEs } } OPTIONAL</w:t>
      </w:r>
    </w:p>
    <w:p w14:paraId="1B2B310A" w14:textId="77777777" w:rsidR="00D877A2" w:rsidRPr="00D96CB4" w:rsidRDefault="00D877A2" w:rsidP="00D877A2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630500A2" w14:textId="77777777" w:rsidR="00D877A2" w:rsidRPr="00D96CB4" w:rsidRDefault="00D877A2" w:rsidP="00D877A2">
      <w:pPr>
        <w:pStyle w:val="PL"/>
        <w:rPr>
          <w:snapToGrid w:val="0"/>
          <w:lang w:val="fr-FR"/>
        </w:rPr>
      </w:pPr>
    </w:p>
    <w:p w14:paraId="51F622F0" w14:textId="77777777" w:rsidR="00D877A2" w:rsidRPr="00D96CB4" w:rsidRDefault="00D877A2" w:rsidP="00D877A2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ImplicitFormat-ExtIEs F1AP-PROTOCOL-EXTENSION ::= {</w:t>
      </w:r>
    </w:p>
    <w:p w14:paraId="6AA73417" w14:textId="77777777" w:rsidR="00D877A2" w:rsidRPr="00A55ED4" w:rsidRDefault="00D877A2" w:rsidP="00D877A2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A55ED4">
        <w:rPr>
          <w:snapToGrid w:val="0"/>
        </w:rPr>
        <w:t>...</w:t>
      </w:r>
    </w:p>
    <w:p w14:paraId="2B864D91" w14:textId="77777777" w:rsidR="00D877A2" w:rsidRDefault="00D877A2" w:rsidP="00D877A2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A5A8D24" w14:textId="77777777" w:rsidR="00D877A2" w:rsidRPr="00EA5FA7" w:rsidRDefault="00D877A2" w:rsidP="00D877A2">
      <w:pPr>
        <w:pStyle w:val="PL"/>
        <w:rPr>
          <w:snapToGrid w:val="0"/>
        </w:rPr>
      </w:pPr>
    </w:p>
    <w:p w14:paraId="5EE57345" w14:textId="77777777" w:rsidR="00D877A2" w:rsidRPr="00EA5FA7" w:rsidRDefault="00D877A2" w:rsidP="00D877A2">
      <w:pPr>
        <w:pStyle w:val="PL"/>
        <w:rPr>
          <w:snapToGrid w:val="0"/>
        </w:rPr>
      </w:pPr>
      <w:r w:rsidRPr="00EA5FA7">
        <w:rPr>
          <w:snapToGrid w:val="0"/>
        </w:rPr>
        <w:t>IgnorePRACHConfiguration::= ENUMERATED { true,...}</w:t>
      </w:r>
    </w:p>
    <w:p w14:paraId="23840C10" w14:textId="77777777" w:rsidR="00D877A2" w:rsidRPr="00EA5FA7" w:rsidRDefault="00D877A2" w:rsidP="00D877A2">
      <w:pPr>
        <w:pStyle w:val="PL"/>
        <w:rPr>
          <w:snapToGrid w:val="0"/>
        </w:rPr>
      </w:pPr>
    </w:p>
    <w:p w14:paraId="1BCF8E2B" w14:textId="77777777" w:rsidR="00D877A2" w:rsidRPr="00EA5FA7" w:rsidRDefault="00D877A2" w:rsidP="00D877A2">
      <w:pPr>
        <w:pStyle w:val="PL"/>
      </w:pPr>
      <w:r w:rsidRPr="00EA5FA7">
        <w:t>IgnoreResourceCoordinationContainer ::= ENUMERATED { yes,...}</w:t>
      </w:r>
    </w:p>
    <w:p w14:paraId="048DBE9F" w14:textId="77777777" w:rsidR="00D877A2" w:rsidRPr="00EA5FA7" w:rsidRDefault="00D877A2" w:rsidP="00D877A2">
      <w:pPr>
        <w:pStyle w:val="PL"/>
      </w:pPr>
      <w:r w:rsidRPr="00EA5FA7">
        <w:t>InactivityMonitoringRequest ::= ENUMERATED { true,...}</w:t>
      </w:r>
    </w:p>
    <w:p w14:paraId="4CD699AD" w14:textId="77777777" w:rsidR="00D877A2" w:rsidRDefault="00D877A2" w:rsidP="00D877A2">
      <w:pPr>
        <w:pStyle w:val="PL"/>
        <w:rPr>
          <w:ins w:id="79" w:author="China Telecom" w:date="2024-02-06T22:55:00Z"/>
        </w:rPr>
      </w:pPr>
      <w:r w:rsidRPr="00EA5FA7">
        <w:t>InactivityMonitoringResponse ::= ENUMERATED { not-supported,...}</w:t>
      </w:r>
    </w:p>
    <w:p w14:paraId="53037F7C" w14:textId="2A4298FC" w:rsidR="00D877A2" w:rsidRDefault="00D877A2" w:rsidP="00D877A2">
      <w:pPr>
        <w:pStyle w:val="PL"/>
        <w:rPr>
          <w:ins w:id="80" w:author="China Telecom" w:date="2024-02-06T22:55:00Z"/>
          <w:noProof w:val="0"/>
          <w:snapToGrid w:val="0"/>
        </w:rPr>
      </w:pPr>
      <w:ins w:id="81" w:author="China Telecom" w:date="2024-02-06T22:55:00Z">
        <w:r>
          <w:rPr>
            <w:snapToGrid w:val="0"/>
          </w:rPr>
          <w:t>I</w:t>
        </w:r>
        <w:r w:rsidRPr="00C510BE">
          <w:rPr>
            <w:snapToGrid w:val="0"/>
          </w:rPr>
          <w:t>msEmergencySupport</w:t>
        </w:r>
        <w:r>
          <w:rPr>
            <w:snapToGrid w:val="0"/>
          </w:rPr>
          <w:t xml:space="preserve"> ::=</w:t>
        </w:r>
        <w:r w:rsidRPr="00356814">
          <w:rPr>
            <w:noProof w:val="0"/>
            <w:snapToGrid w:val="0"/>
          </w:rPr>
          <w:t>ENUMERATED {true, ...</w:t>
        </w:r>
        <w:r>
          <w:rPr>
            <w:noProof w:val="0"/>
            <w:snapToGrid w:val="0"/>
          </w:rPr>
          <w:t xml:space="preserve"> </w:t>
        </w:r>
        <w:r w:rsidRPr="00356814">
          <w:rPr>
            <w:noProof w:val="0"/>
            <w:snapToGrid w:val="0"/>
          </w:rPr>
          <w:t>}</w:t>
        </w:r>
      </w:ins>
    </w:p>
    <w:p w14:paraId="29056BAB" w14:textId="0F776AF1" w:rsidR="00D877A2" w:rsidRPr="00D877A2" w:rsidRDefault="00836C6D" w:rsidP="00D877A2">
      <w:pPr>
        <w:pStyle w:val="PL"/>
        <w:rPr>
          <w:snapToGrid w:val="0"/>
        </w:rPr>
      </w:pPr>
      <w:ins w:id="82" w:author="China Telecom" w:date="2024-02-06T22:56:00Z">
        <w:r>
          <w:rPr>
            <w:snapToGrid w:val="0"/>
          </w:rPr>
          <w:t>I</w:t>
        </w:r>
      </w:ins>
      <w:ins w:id="83" w:author="China Telecom" w:date="2024-02-06T22:55:00Z">
        <w:r w:rsidR="00D877A2" w:rsidRPr="00D877A2">
          <w:rPr>
            <w:snapToGrid w:val="0"/>
          </w:rPr>
          <w:t>msEmergencySupportForSNPN</w:t>
        </w:r>
      </w:ins>
      <w:ins w:id="84" w:author="China Telecom" w:date="2024-02-06T22:56:00Z">
        <w:r w:rsidR="00D877A2">
          <w:rPr>
            <w:snapToGrid w:val="0"/>
          </w:rPr>
          <w:t xml:space="preserve"> ::=</w:t>
        </w:r>
        <w:r w:rsidR="00D877A2" w:rsidRPr="00356814">
          <w:rPr>
            <w:noProof w:val="0"/>
            <w:snapToGrid w:val="0"/>
          </w:rPr>
          <w:t>ENUMERATED {true, ...</w:t>
        </w:r>
        <w:r w:rsidR="00D877A2">
          <w:rPr>
            <w:noProof w:val="0"/>
            <w:snapToGrid w:val="0"/>
          </w:rPr>
          <w:t xml:space="preserve"> </w:t>
        </w:r>
        <w:r w:rsidR="00D877A2" w:rsidRPr="00356814">
          <w:rPr>
            <w:noProof w:val="0"/>
            <w:snapToGrid w:val="0"/>
          </w:rPr>
          <w:t>}</w:t>
        </w:r>
      </w:ins>
    </w:p>
    <w:p w14:paraId="5FD2595D" w14:textId="77777777" w:rsidR="00D877A2" w:rsidRPr="00EA5FA7" w:rsidRDefault="00D877A2" w:rsidP="00D877A2">
      <w:pPr>
        <w:pStyle w:val="PL"/>
      </w:pPr>
      <w:r w:rsidRPr="00EA5FA7">
        <w:t>InterfacesToTrace ::= BIT STRING (SIZE(8))</w:t>
      </w:r>
    </w:p>
    <w:p w14:paraId="23BB249F" w14:textId="77777777" w:rsidR="00D877A2" w:rsidRPr="00EA5FA7" w:rsidRDefault="00D877A2" w:rsidP="00D877A2">
      <w:pPr>
        <w:pStyle w:val="PL"/>
        <w:rPr>
          <w:noProof w:val="0"/>
        </w:rPr>
      </w:pPr>
    </w:p>
    <w:p w14:paraId="5D78A773" w14:textId="77777777" w:rsidR="00D877A2" w:rsidRPr="00EA5FA7" w:rsidRDefault="00D877A2" w:rsidP="00D877A2">
      <w:pPr>
        <w:pStyle w:val="PL"/>
        <w:rPr>
          <w:noProof w:val="0"/>
        </w:rPr>
      </w:pPr>
      <w:r w:rsidRPr="00EA5FA7">
        <w:rPr>
          <w:noProof w:val="0"/>
        </w:rPr>
        <w:t>IntendedTDD-DL-ULConfig ::= SEQUENCE {</w:t>
      </w:r>
    </w:p>
    <w:p w14:paraId="78BCCFC0" w14:textId="77777777" w:rsidR="00D877A2" w:rsidRPr="00EA5FA7" w:rsidRDefault="00D877A2" w:rsidP="00D877A2">
      <w:pPr>
        <w:pStyle w:val="PL"/>
        <w:rPr>
          <w:noProof w:val="0"/>
        </w:rPr>
      </w:pPr>
      <w:r w:rsidRPr="00EA5FA7">
        <w:rPr>
          <w:noProof w:val="0"/>
        </w:rPr>
        <w:tab/>
        <w:t>nRSCS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scs15, scs30, scs60, scs120,...</w:t>
      </w:r>
      <w:r>
        <w:rPr>
          <w:noProof w:val="0"/>
        </w:rPr>
        <w:t>,</w:t>
      </w:r>
      <w:r w:rsidRPr="00EA5FA7">
        <w:rPr>
          <w:noProof w:val="0"/>
        </w:rPr>
        <w:t xml:space="preserve"> scs</w:t>
      </w:r>
      <w:r>
        <w:rPr>
          <w:noProof w:val="0"/>
        </w:rPr>
        <w:t>480,</w:t>
      </w:r>
      <w:r w:rsidRPr="00EA5FA7">
        <w:rPr>
          <w:noProof w:val="0"/>
        </w:rPr>
        <w:t xml:space="preserve"> scs</w:t>
      </w:r>
      <w:r>
        <w:rPr>
          <w:noProof w:val="0"/>
        </w:rPr>
        <w:t>960}</w:t>
      </w:r>
      <w:r w:rsidRPr="00EA5FA7">
        <w:rPr>
          <w:noProof w:val="0"/>
        </w:rPr>
        <w:t>,</w:t>
      </w:r>
    </w:p>
    <w:p w14:paraId="7E7AE4F1" w14:textId="77777777" w:rsidR="00D877A2" w:rsidRPr="00EA5FA7" w:rsidRDefault="00D877A2" w:rsidP="00D877A2">
      <w:pPr>
        <w:pStyle w:val="PL"/>
        <w:rPr>
          <w:noProof w:val="0"/>
        </w:rPr>
      </w:pPr>
      <w:r w:rsidRPr="00EA5FA7">
        <w:rPr>
          <w:noProof w:val="0"/>
        </w:rPr>
        <w:tab/>
        <w:t>nRCP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normal, extended,...},</w:t>
      </w:r>
    </w:p>
    <w:p w14:paraId="4BADFCD8" w14:textId="77777777" w:rsidR="00D877A2" w:rsidRPr="00EA5FA7" w:rsidRDefault="00D877A2" w:rsidP="00D877A2">
      <w:pPr>
        <w:pStyle w:val="PL"/>
        <w:rPr>
          <w:noProof w:val="0"/>
        </w:rPr>
      </w:pPr>
      <w:r w:rsidRPr="00EA5FA7">
        <w:rPr>
          <w:noProof w:val="0"/>
        </w:rPr>
        <w:tab/>
        <w:t>nRDLULTxPeriodicity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ms0p5, ms0p625, ms1, ms1p25, ms2, ms2p5, ms3, ms4, ms5, ms10, ms20, ms40, ms60, ms80, ms100, ms120, ms140, ms160, ...},</w:t>
      </w:r>
    </w:p>
    <w:p w14:paraId="6CC9B7B8" w14:textId="77777777" w:rsidR="00D877A2" w:rsidRDefault="00D877A2" w:rsidP="00D877A2">
      <w:pPr>
        <w:pStyle w:val="PL"/>
        <w:rPr>
          <w:noProof w:val="0"/>
        </w:rPr>
      </w:pPr>
      <w:r w:rsidRPr="005C1E01">
        <w:rPr>
          <w:noProof w:val="0"/>
        </w:rPr>
        <w:tab/>
        <w:t xml:space="preserve">slot-Configuration-List </w:t>
      </w:r>
      <w:r w:rsidRPr="005C1E01">
        <w:rPr>
          <w:noProof w:val="0"/>
        </w:rPr>
        <w:tab/>
        <w:t>Slot-Configuration-List,</w:t>
      </w:r>
    </w:p>
    <w:p w14:paraId="1199F21A" w14:textId="77777777" w:rsidR="00D877A2" w:rsidRPr="00D96CB4" w:rsidRDefault="00D877A2" w:rsidP="00D877A2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{IntendedTDD-DL-ULConfig-ExtIEs} } OPTIONAL</w:t>
      </w:r>
    </w:p>
    <w:p w14:paraId="59E9846B" w14:textId="77777777" w:rsidR="00D877A2" w:rsidRDefault="00D877A2" w:rsidP="00D877A2">
      <w:pPr>
        <w:pStyle w:val="PL"/>
      </w:pPr>
      <w:r w:rsidRPr="00EA5FA7">
        <w:rPr>
          <w:noProof w:val="0"/>
        </w:rPr>
        <w:t>}</w:t>
      </w:r>
    </w:p>
    <w:p w14:paraId="6E89E6D1" w14:textId="77777777" w:rsidR="00D877A2" w:rsidRDefault="00D877A2" w:rsidP="00D877A2">
      <w:pPr>
        <w:pStyle w:val="PL"/>
      </w:pPr>
    </w:p>
    <w:p w14:paraId="3B68D9FC" w14:textId="77777777" w:rsidR="00D877A2" w:rsidRDefault="00D877A2" w:rsidP="00D877A2">
      <w:pPr>
        <w:pStyle w:val="PL"/>
      </w:pPr>
      <w:r w:rsidRPr="00AE21B7">
        <w:t>InterFrequencyConfig-NoGap</w:t>
      </w:r>
      <w:r>
        <w:t xml:space="preserve"> ::= ENUMERATED { </w:t>
      </w:r>
    </w:p>
    <w:p w14:paraId="407F6E57" w14:textId="77777777" w:rsidR="00D877A2" w:rsidRDefault="00D877A2" w:rsidP="00D877A2">
      <w:pPr>
        <w:pStyle w:val="PL"/>
      </w:pPr>
      <w:r>
        <w:tab/>
        <w:t>true,</w:t>
      </w:r>
    </w:p>
    <w:p w14:paraId="73B8D89E" w14:textId="77777777" w:rsidR="00D877A2" w:rsidRDefault="00D877A2" w:rsidP="00D877A2">
      <w:pPr>
        <w:pStyle w:val="PL"/>
      </w:pPr>
      <w:r>
        <w:tab/>
        <w:t>...</w:t>
      </w:r>
    </w:p>
    <w:p w14:paraId="155B1D83" w14:textId="77777777" w:rsidR="00D877A2" w:rsidRDefault="00D877A2" w:rsidP="00D877A2">
      <w:pPr>
        <w:pStyle w:val="PL"/>
        <w:rPr>
          <w:noProof w:val="0"/>
        </w:rPr>
      </w:pPr>
      <w:r>
        <w:t>}</w:t>
      </w:r>
    </w:p>
    <w:p w14:paraId="6387E4A8" w14:textId="77777777" w:rsidR="00D877A2" w:rsidRDefault="00D877A2" w:rsidP="00D877A2">
      <w:pPr>
        <w:pStyle w:val="PL"/>
        <w:rPr>
          <w:noProof w:val="0"/>
        </w:rPr>
      </w:pPr>
    </w:p>
    <w:p w14:paraId="6F5BF877" w14:textId="77777777" w:rsidR="00D877A2" w:rsidRPr="00EA5FA7" w:rsidRDefault="00D877A2" w:rsidP="00D877A2">
      <w:pPr>
        <w:pStyle w:val="PL"/>
        <w:rPr>
          <w:noProof w:val="0"/>
        </w:rPr>
      </w:pPr>
      <w:r w:rsidRPr="00C77A07">
        <w:rPr>
          <w:noProof w:val="0"/>
        </w:rPr>
        <w:t>IngressNonF1terminatingTopologyIndicator ::= ENUMERATED {true, ...}</w:t>
      </w:r>
    </w:p>
    <w:p w14:paraId="3657DB9A" w14:textId="77777777" w:rsidR="00D877A2" w:rsidRPr="00EA5FA7" w:rsidRDefault="00D877A2" w:rsidP="00D877A2">
      <w:pPr>
        <w:pStyle w:val="PL"/>
        <w:rPr>
          <w:noProof w:val="0"/>
        </w:rPr>
      </w:pPr>
    </w:p>
    <w:p w14:paraId="63906BD9" w14:textId="77777777" w:rsidR="00D877A2" w:rsidRPr="00EA5FA7" w:rsidRDefault="00D877A2" w:rsidP="00D877A2">
      <w:pPr>
        <w:pStyle w:val="PL"/>
        <w:rPr>
          <w:noProof w:val="0"/>
        </w:rPr>
      </w:pPr>
      <w:r w:rsidRPr="00EA5FA7">
        <w:rPr>
          <w:noProof w:val="0"/>
        </w:rPr>
        <w:t xml:space="preserve">IntendedTDD-DL-ULConfig-ExtIEs </w:t>
      </w:r>
      <w:r w:rsidRPr="00EA5FA7">
        <w:rPr>
          <w:noProof w:val="0"/>
        </w:rPr>
        <w:tab/>
        <w:t>F1AP-PROTOCOL-EXTENSION ::= {</w:t>
      </w:r>
    </w:p>
    <w:p w14:paraId="368659EB" w14:textId="77777777" w:rsidR="00D877A2" w:rsidRPr="00EA5FA7" w:rsidRDefault="00D877A2" w:rsidP="00D877A2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B347066" w14:textId="77777777" w:rsidR="00D877A2" w:rsidRPr="00EA5FA7" w:rsidRDefault="00D877A2" w:rsidP="00D877A2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5C8E5B4" w14:textId="77777777" w:rsidR="00D877A2" w:rsidRDefault="00D877A2" w:rsidP="00D877A2">
      <w:pPr>
        <w:pStyle w:val="PL"/>
        <w:rPr>
          <w:noProof w:val="0"/>
        </w:rPr>
      </w:pPr>
    </w:p>
    <w:p w14:paraId="0720EC68" w14:textId="77777777" w:rsidR="00D877A2" w:rsidRDefault="00D877A2" w:rsidP="00D877A2">
      <w:pPr>
        <w:pStyle w:val="PL"/>
        <w:rPr>
          <w:noProof w:val="0"/>
        </w:rPr>
      </w:pPr>
      <w:r>
        <w:rPr>
          <w:noProof w:val="0"/>
        </w:rPr>
        <w:t>IPHeaderInformation ::= SEQUENCE {</w:t>
      </w:r>
    </w:p>
    <w:p w14:paraId="151A063C" w14:textId="77777777" w:rsidR="00D877A2" w:rsidRDefault="00D877A2" w:rsidP="00D877A2">
      <w:pPr>
        <w:pStyle w:val="PL"/>
        <w:rPr>
          <w:noProof w:val="0"/>
        </w:rPr>
      </w:pPr>
      <w:r>
        <w:rPr>
          <w:noProof w:val="0"/>
        </w:rPr>
        <w:tab/>
        <w:t>destinationIABTNLAddress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IABTNLAddress,</w:t>
      </w:r>
    </w:p>
    <w:p w14:paraId="226DE4F8" w14:textId="77777777" w:rsidR="00D877A2" w:rsidRDefault="00D877A2" w:rsidP="00D877A2">
      <w:pPr>
        <w:pStyle w:val="PL"/>
        <w:rPr>
          <w:noProof w:val="0"/>
        </w:rPr>
      </w:pPr>
      <w:r>
        <w:rPr>
          <w:noProof w:val="0"/>
        </w:rPr>
        <w:tab/>
        <w:t>dsInformationList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DSInformationList</w:t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6CF5C845" w14:textId="77777777" w:rsidR="00D877A2" w:rsidRDefault="00D877A2" w:rsidP="00D877A2">
      <w:pPr>
        <w:pStyle w:val="PL"/>
        <w:rPr>
          <w:noProof w:val="0"/>
        </w:rPr>
      </w:pPr>
      <w:r>
        <w:rPr>
          <w:noProof w:val="0"/>
        </w:rPr>
        <w:tab/>
        <w:t>iPv6FlowLabel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 STRING (SIZE (20))</w:t>
      </w:r>
      <w:r>
        <w:rPr>
          <w:noProof w:val="0"/>
        </w:rPr>
        <w:tab/>
        <w:t>OPTIONAL,</w:t>
      </w:r>
    </w:p>
    <w:p w14:paraId="2C10F887" w14:textId="77777777" w:rsidR="00D877A2" w:rsidRPr="00D96CB4" w:rsidRDefault="00D877A2" w:rsidP="00D877A2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IPHeaderInformation-ItemExtIEs} } OPTIONAL,</w:t>
      </w:r>
    </w:p>
    <w:p w14:paraId="221B1774" w14:textId="77777777" w:rsidR="00D877A2" w:rsidRDefault="00D877A2" w:rsidP="00D877A2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045F90C4" w14:textId="77777777" w:rsidR="00D877A2" w:rsidRDefault="00D877A2" w:rsidP="00D877A2">
      <w:pPr>
        <w:pStyle w:val="PL"/>
        <w:rPr>
          <w:noProof w:val="0"/>
        </w:rPr>
      </w:pPr>
      <w:r>
        <w:rPr>
          <w:noProof w:val="0"/>
        </w:rPr>
        <w:t>}</w:t>
      </w:r>
    </w:p>
    <w:p w14:paraId="61415796" w14:textId="77777777" w:rsidR="00D877A2" w:rsidRDefault="00D877A2" w:rsidP="00D877A2">
      <w:pPr>
        <w:pStyle w:val="PL"/>
        <w:rPr>
          <w:noProof w:val="0"/>
        </w:rPr>
      </w:pPr>
    </w:p>
    <w:p w14:paraId="22CA1206" w14:textId="77777777" w:rsidR="00D877A2" w:rsidRDefault="00D877A2" w:rsidP="00D877A2">
      <w:pPr>
        <w:pStyle w:val="PL"/>
        <w:rPr>
          <w:noProof w:val="0"/>
        </w:rPr>
      </w:pPr>
      <w:r>
        <w:rPr>
          <w:noProof w:val="0"/>
        </w:rPr>
        <w:t>IPHeaderInformation-ItemExtIEs F1AP-PROTOCOL-EXTENSION ::= {</w:t>
      </w:r>
    </w:p>
    <w:p w14:paraId="3D2245AC" w14:textId="77777777" w:rsidR="00D877A2" w:rsidRDefault="00D877A2" w:rsidP="00D877A2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6D7BAFD" w14:textId="77777777" w:rsidR="00D877A2" w:rsidRDefault="00D877A2" w:rsidP="00D877A2">
      <w:pPr>
        <w:pStyle w:val="PL"/>
        <w:rPr>
          <w:noProof w:val="0"/>
        </w:rPr>
      </w:pPr>
      <w:r>
        <w:rPr>
          <w:noProof w:val="0"/>
        </w:rPr>
        <w:t>}</w:t>
      </w:r>
    </w:p>
    <w:p w14:paraId="7D2D5E23" w14:textId="77777777" w:rsidR="00D877A2" w:rsidRDefault="00D877A2" w:rsidP="00D877A2">
      <w:pPr>
        <w:pStyle w:val="PL"/>
        <w:rPr>
          <w:noProof w:val="0"/>
        </w:rPr>
      </w:pPr>
    </w:p>
    <w:p w14:paraId="508169F0" w14:textId="77777777" w:rsidR="00D877A2" w:rsidRDefault="00D877A2" w:rsidP="00D877A2">
      <w:pPr>
        <w:pStyle w:val="PL"/>
        <w:rPr>
          <w:noProof w:val="0"/>
        </w:rPr>
      </w:pPr>
      <w:r>
        <w:rPr>
          <w:noProof w:val="0"/>
        </w:rPr>
        <w:t>IPtolayer2TrafficMappingInfo ::= SEQUENCE {</w:t>
      </w:r>
    </w:p>
    <w:p w14:paraId="0FC9F488" w14:textId="77777777" w:rsidR="00D877A2" w:rsidRDefault="00D877A2" w:rsidP="00D877A2">
      <w:pPr>
        <w:pStyle w:val="PL"/>
        <w:rPr>
          <w:noProof w:val="0"/>
        </w:rPr>
      </w:pPr>
      <w:r>
        <w:rPr>
          <w:noProof w:val="0"/>
        </w:rPr>
        <w:tab/>
        <w:t>iPtolayer2TrafficMappingInfoToAdd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1B6BECD" w14:textId="77777777" w:rsidR="00D877A2" w:rsidRDefault="00D877A2" w:rsidP="00D877A2">
      <w:pPr>
        <w:pStyle w:val="PL"/>
        <w:rPr>
          <w:noProof w:val="0"/>
        </w:rPr>
      </w:pPr>
      <w:r>
        <w:rPr>
          <w:noProof w:val="0"/>
        </w:rPr>
        <w:tab/>
        <w:t>iPtolayer2TrafficMappingInfoToRemove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AC29D8E" w14:textId="77777777" w:rsidR="00D877A2" w:rsidRDefault="00D877A2" w:rsidP="00D877A2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47233DAE" w14:textId="77777777" w:rsidR="00D877A2" w:rsidRDefault="00D877A2" w:rsidP="00D877A2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E022809" w14:textId="77777777" w:rsidR="00D877A2" w:rsidRDefault="00D877A2" w:rsidP="00D877A2">
      <w:pPr>
        <w:pStyle w:val="PL"/>
        <w:rPr>
          <w:noProof w:val="0"/>
        </w:rPr>
      </w:pPr>
      <w:r>
        <w:rPr>
          <w:noProof w:val="0"/>
        </w:rPr>
        <w:t>}</w:t>
      </w:r>
    </w:p>
    <w:p w14:paraId="23C6A35C" w14:textId="77777777" w:rsidR="00D877A2" w:rsidRDefault="00D877A2" w:rsidP="00D877A2">
      <w:pPr>
        <w:pStyle w:val="PL"/>
        <w:rPr>
          <w:noProof w:val="0"/>
        </w:rPr>
      </w:pPr>
    </w:p>
    <w:p w14:paraId="1675BBD8" w14:textId="77777777" w:rsidR="00D877A2" w:rsidRDefault="00D877A2" w:rsidP="00D877A2">
      <w:pPr>
        <w:pStyle w:val="PL"/>
        <w:rPr>
          <w:noProof w:val="0"/>
        </w:rPr>
      </w:pPr>
      <w:r>
        <w:rPr>
          <w:noProof w:val="0"/>
        </w:rPr>
        <w:t>IPtolayer2TrafficMappingInfoList ::= SEQUENCE (SIZE(1..maxnoofMappingEntries)) OF IPtolayer2TrafficMappingInfo-Item</w:t>
      </w:r>
    </w:p>
    <w:p w14:paraId="3DB40285" w14:textId="77777777" w:rsidR="00D877A2" w:rsidRDefault="00D877A2" w:rsidP="00D877A2">
      <w:pPr>
        <w:pStyle w:val="PL"/>
        <w:rPr>
          <w:noProof w:val="0"/>
        </w:rPr>
      </w:pPr>
    </w:p>
    <w:p w14:paraId="3DD172DF" w14:textId="77777777" w:rsidR="00D877A2" w:rsidRDefault="00D877A2" w:rsidP="00D877A2">
      <w:pPr>
        <w:pStyle w:val="PL"/>
        <w:rPr>
          <w:noProof w:val="0"/>
        </w:rPr>
      </w:pPr>
      <w:r>
        <w:rPr>
          <w:noProof w:val="0"/>
        </w:rPr>
        <w:t>IPtolayer2TrafficMappingInfo-Item ::= SEQUENCE {</w:t>
      </w:r>
    </w:p>
    <w:p w14:paraId="2730A496" w14:textId="77777777" w:rsidR="00D877A2" w:rsidRDefault="00D877A2" w:rsidP="00D877A2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1026E497" w14:textId="77777777" w:rsidR="00D877A2" w:rsidRDefault="00D877A2" w:rsidP="00D877A2">
      <w:pPr>
        <w:pStyle w:val="PL"/>
        <w:rPr>
          <w:noProof w:val="0"/>
        </w:rPr>
      </w:pPr>
      <w:r>
        <w:rPr>
          <w:noProof w:val="0"/>
        </w:rPr>
        <w:tab/>
        <w:t>iPHeaderInformation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IPHeaderInformation,</w:t>
      </w:r>
    </w:p>
    <w:p w14:paraId="3F1C1D04" w14:textId="77777777" w:rsidR="00D877A2" w:rsidRDefault="00D877A2" w:rsidP="00D877A2">
      <w:pPr>
        <w:pStyle w:val="PL"/>
        <w:rPr>
          <w:noProof w:val="0"/>
        </w:rPr>
      </w:pPr>
      <w:r>
        <w:rPr>
          <w:noProof w:val="0"/>
        </w:rPr>
        <w:tab/>
        <w:t>bHInfo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BHInfo,</w:t>
      </w: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34920A14" w14:textId="77777777" w:rsidR="00D877A2" w:rsidRDefault="00D877A2" w:rsidP="00D877A2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199831F" w14:textId="77777777" w:rsidR="00D877A2" w:rsidRDefault="00D877A2" w:rsidP="00D877A2">
      <w:pPr>
        <w:pStyle w:val="PL"/>
        <w:rPr>
          <w:noProof w:val="0"/>
        </w:rPr>
      </w:pPr>
      <w:r>
        <w:rPr>
          <w:noProof w:val="0"/>
        </w:rPr>
        <w:t>}</w:t>
      </w:r>
    </w:p>
    <w:p w14:paraId="59481EA4" w14:textId="77777777" w:rsidR="00D877A2" w:rsidRDefault="00D877A2" w:rsidP="00D877A2">
      <w:pPr>
        <w:pStyle w:val="PL"/>
        <w:rPr>
          <w:noProof w:val="0"/>
        </w:rPr>
      </w:pPr>
    </w:p>
    <w:p w14:paraId="3ECC6660" w14:textId="77777777" w:rsidR="00D877A2" w:rsidRDefault="00D877A2" w:rsidP="00D877A2">
      <w:pPr>
        <w:pStyle w:val="PL"/>
        <w:rPr>
          <w:noProof w:val="0"/>
        </w:rPr>
      </w:pPr>
      <w:r>
        <w:rPr>
          <w:noProof w:val="0"/>
        </w:rPr>
        <w:t>IPtolayer2TrafficMappingInfo-ItemExtIEs F1AP-PROTOCOL-EXTENSION ::= {</w:t>
      </w:r>
    </w:p>
    <w:p w14:paraId="428040D3" w14:textId="77777777" w:rsidR="00D877A2" w:rsidRDefault="00D877A2" w:rsidP="00D877A2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D43B139" w14:textId="77777777" w:rsidR="00D877A2" w:rsidRDefault="00D877A2" w:rsidP="00D877A2">
      <w:pPr>
        <w:pStyle w:val="PL"/>
        <w:rPr>
          <w:noProof w:val="0"/>
        </w:rPr>
      </w:pPr>
      <w:r>
        <w:rPr>
          <w:noProof w:val="0"/>
        </w:rPr>
        <w:t>}</w:t>
      </w:r>
    </w:p>
    <w:p w14:paraId="38F2B7FE" w14:textId="77777777" w:rsidR="00D877A2" w:rsidRPr="00EA5FA7" w:rsidRDefault="00D877A2" w:rsidP="00D877A2">
      <w:pPr>
        <w:pStyle w:val="PL"/>
        <w:rPr>
          <w:noProof w:val="0"/>
        </w:rPr>
      </w:pPr>
    </w:p>
    <w:p w14:paraId="3A0DFAA9" w14:textId="77777777" w:rsidR="00A25FE4" w:rsidRPr="00A25FE4" w:rsidRDefault="00A25FE4" w:rsidP="002D7C46">
      <w:pPr>
        <w:pStyle w:val="PL"/>
        <w:rPr>
          <w:noProof w:val="0"/>
          <w:snapToGrid w:val="0"/>
        </w:rPr>
      </w:pPr>
    </w:p>
    <w:p w14:paraId="42AEC099" w14:textId="77777777" w:rsidR="006E1CDA" w:rsidRDefault="006E1CDA" w:rsidP="006E1CDA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1863AB49" w14:textId="673A8E31" w:rsidR="006E1CDA" w:rsidRPr="009E6D9F" w:rsidRDefault="009E6D9F" w:rsidP="009E6D9F">
      <w:pPr>
        <w:pStyle w:val="PL"/>
        <w:outlineLvl w:val="3"/>
        <w:rPr>
          <w:noProof w:val="0"/>
          <w:snapToGrid w:val="0"/>
        </w:rPr>
      </w:pPr>
      <w:r w:rsidRPr="00356814">
        <w:rPr>
          <w:noProof w:val="0"/>
          <w:snapToGrid w:val="0"/>
        </w:rPr>
        <w:t>-- S</w:t>
      </w:r>
    </w:p>
    <w:p w14:paraId="2BE36226" w14:textId="77777777" w:rsidR="006E1CDA" w:rsidRDefault="006E1CDA" w:rsidP="006E1CDA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4B86F48" w14:textId="77777777" w:rsidR="00836C6D" w:rsidRPr="00EA5FA7" w:rsidRDefault="00836C6D" w:rsidP="00836C6D">
      <w:pPr>
        <w:pStyle w:val="PL"/>
        <w:rPr>
          <w:noProof w:val="0"/>
          <w:snapToGrid w:val="0"/>
        </w:rPr>
      </w:pPr>
    </w:p>
    <w:p w14:paraId="4291F665" w14:textId="77777777" w:rsidR="00836C6D" w:rsidRPr="00EA5FA7" w:rsidRDefault="00836C6D" w:rsidP="00836C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 ::= SEQUENCE {</w:t>
      </w:r>
    </w:p>
    <w:p w14:paraId="74A66757" w14:textId="77777777" w:rsidR="00836C6D" w:rsidRPr="00EA5FA7" w:rsidRDefault="00836C6D" w:rsidP="00836C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</w:t>
      </w:r>
      <w:r w:rsidRPr="00EA5FA7">
        <w:rPr>
          <w:rFonts w:eastAsia="宋体"/>
          <w:snapToGrid w:val="0"/>
        </w:rPr>
        <w:t>R</w:t>
      </w:r>
      <w:r w:rsidRPr="00EA5FA7">
        <w:rPr>
          <w:noProof w:val="0"/>
          <w:snapToGrid w:val="0"/>
        </w:rPr>
        <w:t>CGI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rFonts w:eastAsia="宋体"/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14:paraId="2ED76EF7" w14:textId="77777777" w:rsidR="00836C6D" w:rsidRPr="00EA5FA7" w:rsidRDefault="00836C6D" w:rsidP="00836C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14:paraId="19C8C509" w14:textId="77777777" w:rsidR="00836C6D" w:rsidRPr="00EA5FA7" w:rsidRDefault="00836C6D" w:rsidP="00836C6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宋体"/>
          <w:snapToGrid w:val="0"/>
        </w:rPr>
        <w:t>TAC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FiveGS-</w:t>
      </w:r>
      <w:r w:rsidRPr="00EA5FA7">
        <w:rPr>
          <w:rFonts w:eastAsia="宋体"/>
          <w:snapToGrid w:val="0"/>
        </w:rPr>
        <w:t>TAC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宋体"/>
          <w:snapToGrid w:val="0"/>
        </w:rPr>
        <w:t>,</w:t>
      </w:r>
    </w:p>
    <w:p w14:paraId="463BB2CD" w14:textId="77777777" w:rsidR="00836C6D" w:rsidRPr="00EA5FA7" w:rsidRDefault="00836C6D" w:rsidP="00836C6D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7B4735B7" w14:textId="77777777" w:rsidR="00836C6D" w:rsidRPr="006B2844" w:rsidRDefault="00836C6D" w:rsidP="00836C6D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B2844">
        <w:rPr>
          <w:snapToGrid w:val="0"/>
          <w:lang w:val="fr-FR"/>
        </w:rPr>
        <w:t>servedPLMNs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ServedPLMNs-</w:t>
      </w:r>
      <w:r w:rsidRPr="006B2844">
        <w:rPr>
          <w:snapToGrid w:val="0"/>
          <w:lang w:val="fr-FR"/>
        </w:rPr>
        <w:t>List</w:t>
      </w:r>
      <w:r w:rsidRPr="006B2844">
        <w:rPr>
          <w:noProof w:val="0"/>
          <w:snapToGrid w:val="0"/>
          <w:lang w:val="fr-FR"/>
        </w:rPr>
        <w:t>,</w:t>
      </w:r>
    </w:p>
    <w:p w14:paraId="75E4A61D" w14:textId="77777777" w:rsidR="00836C6D" w:rsidRPr="006B2844" w:rsidRDefault="00836C6D" w:rsidP="00836C6D">
      <w:pPr>
        <w:pStyle w:val="PL"/>
        <w:rPr>
          <w:rFonts w:eastAsia="宋体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nR-Mode-Info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NR-Mode-Info,</w:t>
      </w:r>
      <w:r w:rsidRPr="006B2844">
        <w:rPr>
          <w:rFonts w:eastAsia="宋体"/>
          <w:snapToGrid w:val="0"/>
          <w:lang w:val="fr-FR"/>
        </w:rPr>
        <w:t xml:space="preserve"> </w:t>
      </w:r>
    </w:p>
    <w:p w14:paraId="5FC59175" w14:textId="77777777" w:rsidR="00836C6D" w:rsidRPr="006B2844" w:rsidRDefault="00836C6D" w:rsidP="00836C6D">
      <w:pPr>
        <w:pStyle w:val="PL"/>
        <w:rPr>
          <w:noProof w:val="0"/>
          <w:snapToGrid w:val="0"/>
          <w:lang w:val="fr-FR"/>
        </w:rPr>
      </w:pPr>
      <w:r w:rsidRPr="006B2844">
        <w:rPr>
          <w:rFonts w:eastAsia="宋体"/>
          <w:snapToGrid w:val="0"/>
          <w:lang w:val="fr-FR"/>
        </w:rPr>
        <w:tab/>
        <w:t>measurementTimingConfiguration</w:t>
      </w:r>
      <w:r w:rsidRPr="006B2844">
        <w:rPr>
          <w:rFonts w:eastAsia="宋体"/>
          <w:snapToGrid w:val="0"/>
          <w:lang w:val="fr-FR"/>
        </w:rPr>
        <w:tab/>
        <w:t>OCTET STRING,</w:t>
      </w:r>
    </w:p>
    <w:p w14:paraId="396A1723" w14:textId="77777777" w:rsidR="00836C6D" w:rsidRPr="006B2844" w:rsidRDefault="00836C6D" w:rsidP="00836C6D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{Served-Cell-Information-ExtIEs} } OPTIONAL,</w:t>
      </w:r>
    </w:p>
    <w:p w14:paraId="36066731" w14:textId="77777777" w:rsidR="00836C6D" w:rsidRPr="006B2844" w:rsidRDefault="00836C6D" w:rsidP="00836C6D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...</w:t>
      </w:r>
    </w:p>
    <w:p w14:paraId="2EB19599" w14:textId="77777777" w:rsidR="00836C6D" w:rsidRPr="006B2844" w:rsidRDefault="00836C6D" w:rsidP="00836C6D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}</w:t>
      </w:r>
    </w:p>
    <w:p w14:paraId="6DC4DD67" w14:textId="77777777" w:rsidR="00836C6D" w:rsidRPr="006B2844" w:rsidRDefault="00836C6D" w:rsidP="00836C6D">
      <w:pPr>
        <w:pStyle w:val="PL"/>
        <w:rPr>
          <w:noProof w:val="0"/>
          <w:snapToGrid w:val="0"/>
          <w:lang w:val="fr-FR"/>
        </w:rPr>
      </w:pPr>
    </w:p>
    <w:p w14:paraId="346EBBEB" w14:textId="77777777" w:rsidR="00836C6D" w:rsidRPr="006B2844" w:rsidRDefault="00836C6D" w:rsidP="00836C6D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Served-Cell-Information-ExtIEs F1AP-PROTOCOL-EXTENSION ::= {</w:t>
      </w:r>
    </w:p>
    <w:p w14:paraId="172BF7D2" w14:textId="77777777" w:rsidR="00836C6D" w:rsidRPr="006B2844" w:rsidRDefault="00836C6D" w:rsidP="00836C6D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{</w:t>
      </w:r>
      <w:r w:rsidRPr="006B2844">
        <w:rPr>
          <w:noProof w:val="0"/>
          <w:snapToGrid w:val="0"/>
          <w:lang w:val="fr-FR"/>
        </w:rPr>
        <w:tab/>
        <w:t>ID id-RANAC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CRITICALITY ignore</w:t>
      </w:r>
      <w:r w:rsidRPr="006B2844">
        <w:rPr>
          <w:noProof w:val="0"/>
          <w:snapToGrid w:val="0"/>
          <w:lang w:val="fr-FR"/>
        </w:rPr>
        <w:tab/>
        <w:t>EXTENSION RANAC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PRESENCE optional }|</w:t>
      </w:r>
    </w:p>
    <w:p w14:paraId="0CCEF7C7" w14:textId="77777777" w:rsidR="00836C6D" w:rsidRPr="00EA5FA7" w:rsidRDefault="00836C6D" w:rsidP="00836C6D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ID id-ExtendedServedPLMNs-List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ExtendedServedPLMNs-List</w:t>
      </w:r>
      <w:r w:rsidRPr="00EA5FA7">
        <w:rPr>
          <w:noProof w:val="0"/>
          <w:snapToGrid w:val="0"/>
        </w:rPr>
        <w:tab/>
        <w:t>PRESENCE optional }|</w:t>
      </w:r>
    </w:p>
    <w:p w14:paraId="7B044184" w14:textId="77777777" w:rsidR="00836C6D" w:rsidRPr="00EA5FA7" w:rsidRDefault="00836C6D" w:rsidP="00836C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6D5255F1" w14:textId="77777777" w:rsidR="00836C6D" w:rsidRPr="00EA5FA7" w:rsidRDefault="00836C6D" w:rsidP="00836C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0AB7FB76" w14:textId="77777777" w:rsidR="00836C6D" w:rsidRPr="00EA5FA7" w:rsidRDefault="00836C6D" w:rsidP="00836C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4F36898D" w14:textId="77777777" w:rsidR="00836C6D" w:rsidRDefault="00836C6D" w:rsidP="00836C6D">
      <w:pPr>
        <w:pStyle w:val="PL"/>
        <w:rPr>
          <w:ins w:id="85" w:author="China Telecom" w:date="2024-02-06T22:58:00Z"/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0AED3D85" w14:textId="77777777" w:rsidR="00836C6D" w:rsidRDefault="00836C6D" w:rsidP="00836C6D">
      <w:pPr>
        <w:pStyle w:val="PL"/>
        <w:rPr>
          <w:ins w:id="86" w:author="China Telecom" w:date="2024-02-06T22:58:00Z"/>
          <w:noProof w:val="0"/>
          <w:snapToGrid w:val="0"/>
          <w:lang w:eastAsia="zh-CN"/>
        </w:rPr>
      </w:pPr>
      <w:ins w:id="87" w:author="China Telecom" w:date="2024-02-06T22:58:00Z">
        <w:r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>{</w:t>
        </w:r>
        <w:r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 xml:space="preserve">ID </w:t>
        </w:r>
        <w:r w:rsidRPr="00C510BE">
          <w:rPr>
            <w:snapToGrid w:val="0"/>
          </w:rPr>
          <w:t>id-ims-EmergencySupport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 xml:space="preserve"> </w:t>
        </w:r>
        <w:r w:rsidRPr="00AD521A">
          <w:rPr>
            <w:noProof w:val="0"/>
            <w:snapToGrid w:val="0"/>
          </w:rPr>
          <w:t xml:space="preserve">EXTENSION </w:t>
        </w:r>
        <w:r>
          <w:rPr>
            <w:snapToGrid w:val="0"/>
          </w:rPr>
          <w:t>I</w:t>
        </w:r>
        <w:r w:rsidRPr="00C510BE">
          <w:rPr>
            <w:snapToGrid w:val="0"/>
          </w:rPr>
          <w:t>ms-EmergencySupport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PRESENCE optional }</w:t>
        </w:r>
        <w:r>
          <w:rPr>
            <w:noProof w:val="0"/>
            <w:snapToGrid w:val="0"/>
            <w:lang w:eastAsia="zh-CN"/>
          </w:rPr>
          <w:t>|</w:t>
        </w:r>
      </w:ins>
    </w:p>
    <w:p w14:paraId="7522E3C5" w14:textId="7BED9738" w:rsidR="00836C6D" w:rsidRPr="00836C6D" w:rsidRDefault="00836C6D" w:rsidP="00836C6D">
      <w:pPr>
        <w:pStyle w:val="PL"/>
        <w:rPr>
          <w:noProof w:val="0"/>
          <w:snapToGrid w:val="0"/>
        </w:rPr>
      </w:pPr>
      <w:ins w:id="88" w:author="China Telecom" w:date="2024-02-06T22:58:00Z">
        <w:r>
          <w:rPr>
            <w:noProof w:val="0"/>
            <w:snapToGrid w:val="0"/>
            <w:lang w:eastAsia="zh-CN"/>
          </w:rPr>
          <w:tab/>
        </w:r>
        <w:r w:rsidRPr="00AD521A">
          <w:rPr>
            <w:noProof w:val="0"/>
            <w:snapToGrid w:val="0"/>
          </w:rPr>
          <w:t>{</w:t>
        </w:r>
        <w:r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 xml:space="preserve">ID </w:t>
        </w:r>
        <w:r w:rsidRPr="00C510BE">
          <w:rPr>
            <w:snapToGrid w:val="0"/>
          </w:rPr>
          <w:t>id-eCallOverIMSSupport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 xml:space="preserve"> </w:t>
        </w:r>
        <w:r w:rsidRPr="00AD521A">
          <w:rPr>
            <w:noProof w:val="0"/>
            <w:snapToGrid w:val="0"/>
          </w:rPr>
          <w:t xml:space="preserve">EXTENSION </w:t>
        </w:r>
        <w:r>
          <w:rPr>
            <w:noProof w:val="0"/>
            <w:snapToGrid w:val="0"/>
          </w:rPr>
          <w:t>E</w:t>
        </w:r>
        <w:r w:rsidRPr="00C510BE">
          <w:rPr>
            <w:snapToGrid w:val="0"/>
          </w:rPr>
          <w:t>CallOverIMSSupport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PRESENCE optional }</w:t>
        </w:r>
        <w:r>
          <w:rPr>
            <w:noProof w:val="0"/>
            <w:snapToGrid w:val="0"/>
            <w:lang w:eastAsia="zh-CN"/>
          </w:rPr>
          <w:t>|</w:t>
        </w:r>
      </w:ins>
    </w:p>
    <w:p w14:paraId="7A47BC16" w14:textId="77777777" w:rsidR="00836C6D" w:rsidRPr="00EA5FA7" w:rsidRDefault="00836C6D" w:rsidP="00836C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2D079E57" w14:textId="77777777" w:rsidR="00836C6D" w:rsidRPr="00A55ED4" w:rsidRDefault="00836C6D" w:rsidP="00836C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r w:rsidRPr="00A55ED4">
        <w:rPr>
          <w:noProof w:val="0"/>
          <w:snapToGrid w:val="0"/>
        </w:rPr>
        <w:t>|</w:t>
      </w:r>
    </w:p>
    <w:p w14:paraId="18523D4F" w14:textId="77777777" w:rsidR="00836C6D" w:rsidRPr="00A069E8" w:rsidRDefault="00836C6D" w:rsidP="00836C6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{</w:t>
      </w:r>
      <w:r w:rsidRPr="00A55ED4">
        <w:rPr>
          <w:noProof w:val="0"/>
          <w:snapToGrid w:val="0"/>
        </w:rPr>
        <w:tab/>
        <w:t>ID 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EXTENSION 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PRESENCE optional}</w:t>
      </w:r>
      <w:r w:rsidRPr="00A069E8">
        <w:rPr>
          <w:noProof w:val="0"/>
          <w:snapToGrid w:val="0"/>
        </w:rPr>
        <w:t>|</w:t>
      </w:r>
    </w:p>
    <w:p w14:paraId="2606C10A" w14:textId="77777777" w:rsidR="00836C6D" w:rsidRPr="00A069E8" w:rsidRDefault="00836C6D" w:rsidP="00836C6D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}|</w:t>
      </w:r>
    </w:p>
    <w:p w14:paraId="6C285F18" w14:textId="77777777" w:rsidR="00836C6D" w:rsidRPr="009A0050" w:rsidRDefault="00836C6D" w:rsidP="00836C6D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</w:t>
      </w:r>
      <w:r w:rsidRPr="009A0050">
        <w:rPr>
          <w:noProof w:val="0"/>
          <w:snapToGrid w:val="0"/>
        </w:rPr>
        <w:t>|</w:t>
      </w:r>
    </w:p>
    <w:p w14:paraId="63D4F9FA" w14:textId="77777777" w:rsidR="00836C6D" w:rsidRPr="009A0050" w:rsidRDefault="00836C6D" w:rsidP="00836C6D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>ID id-</w:t>
      </w:r>
      <w:r>
        <w:rPr>
          <w:rFonts w:eastAsia="宋体"/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>CRITICALITY ignore</w:t>
      </w:r>
      <w:r w:rsidRPr="00A069E8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 xml:space="preserve">EXTENSION </w:t>
      </w:r>
      <w:r>
        <w:rPr>
          <w:rFonts w:eastAsia="宋体"/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PRESENCE optional }|</w:t>
      </w:r>
    </w:p>
    <w:p w14:paraId="7C86D923" w14:textId="77777777" w:rsidR="00836C6D" w:rsidRPr="00DA11D0" w:rsidRDefault="00836C6D" w:rsidP="00836C6D">
      <w:pPr>
        <w:pStyle w:val="PL"/>
        <w:rPr>
          <w:noProof w:val="0"/>
          <w:snapToGrid w:val="0"/>
          <w:lang w:eastAsia="zh-CN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 xml:space="preserve">ID </w:t>
      </w:r>
      <w:r>
        <w:t>id-NPNBroadcastInformation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t xml:space="preserve">CRITICALITY reject </w:t>
      </w:r>
      <w:r>
        <w:tab/>
        <w:t>EXTENSION NPNBroadcastInformation</w:t>
      </w:r>
      <w:r>
        <w:tab/>
      </w:r>
      <w:r>
        <w:tab/>
        <w:t>PRESENCE optional</w:t>
      </w:r>
      <w:r w:rsidRPr="009A0050">
        <w:rPr>
          <w:noProof w:val="0"/>
          <w:snapToGrid w:val="0"/>
        </w:rPr>
        <w:t xml:space="preserve"> }</w:t>
      </w:r>
      <w:r w:rsidRPr="00F85EA2">
        <w:rPr>
          <w:rFonts w:hint="eastAsia"/>
        </w:rPr>
        <w:t>|</w:t>
      </w:r>
    </w:p>
    <w:p w14:paraId="5C451471" w14:textId="77777777" w:rsidR="00836C6D" w:rsidRPr="0007442F" w:rsidRDefault="00836C6D" w:rsidP="00836C6D">
      <w:pPr>
        <w:pStyle w:val="PL"/>
      </w:pPr>
      <w:r w:rsidRPr="00DA11D0">
        <w:rPr>
          <w:noProof w:val="0"/>
          <w:snapToGrid w:val="0"/>
          <w:lang w:eastAsia="zh-CN"/>
        </w:rPr>
        <w:tab/>
        <w:t>{</w:t>
      </w:r>
      <w:r w:rsidRPr="00DA11D0">
        <w:rPr>
          <w:rFonts w:hint="eastAsia"/>
          <w:noProof w:val="0"/>
          <w:snapToGrid w:val="0"/>
          <w:lang w:eastAsia="zh-CN"/>
        </w:rPr>
        <w:tab/>
      </w:r>
      <w:r w:rsidRPr="00DA11D0">
        <w:rPr>
          <w:noProof w:val="0"/>
          <w:snapToGrid w:val="0"/>
          <w:lang w:eastAsia="zh-CN"/>
        </w:rPr>
        <w:t xml:space="preserve">ID </w:t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A11D0">
        <w:rPr>
          <w:noProof w:val="0"/>
          <w:snapToGrid w:val="0"/>
          <w:lang w:eastAsia="zh-CN"/>
        </w:rPr>
        <w:tab/>
      </w:r>
      <w:r w:rsidRPr="00DA11D0">
        <w:rPr>
          <w:noProof w:val="0"/>
          <w:snapToGrid w:val="0"/>
          <w:lang w:eastAsia="zh-CN"/>
        </w:rPr>
        <w:tab/>
      </w:r>
      <w:r w:rsidRPr="00DA11D0">
        <w:rPr>
          <w:noProof w:val="0"/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noProof w:val="0"/>
          <w:snapToGrid w:val="0"/>
          <w:lang w:eastAsia="zh-CN"/>
        </w:rPr>
        <w:t>CRITICALITY ignore</w:t>
      </w:r>
      <w:r w:rsidRPr="00DA11D0">
        <w:rPr>
          <w:noProof w:val="0"/>
          <w:snapToGrid w:val="0"/>
          <w:lang w:eastAsia="zh-CN"/>
        </w:rPr>
        <w:tab/>
        <w:t xml:space="preserve">EXTENSION </w:t>
      </w:r>
      <w:r w:rsidRPr="006B2844">
        <w:rPr>
          <w:rFonts w:hint="eastAsia"/>
          <w:lang w:eastAsia="zh-CN"/>
        </w:rPr>
        <w:t>Supported-MBS-FSA-ID-List</w:t>
      </w:r>
      <w:r w:rsidRPr="00DA11D0">
        <w:rPr>
          <w:noProof w:val="0"/>
          <w:snapToGrid w:val="0"/>
          <w:lang w:eastAsia="zh-CN"/>
        </w:rPr>
        <w:tab/>
      </w:r>
      <w:r w:rsidRPr="00DA11D0">
        <w:rPr>
          <w:noProof w:val="0"/>
          <w:snapToGrid w:val="0"/>
          <w:lang w:eastAsia="zh-CN"/>
        </w:rPr>
        <w:tab/>
      </w:r>
      <w:r w:rsidRPr="00DA11D0">
        <w:rPr>
          <w:noProof w:val="0"/>
          <w:snapToGrid w:val="0"/>
          <w:lang w:eastAsia="zh-CN"/>
        </w:rPr>
        <w:tab/>
      </w:r>
      <w:r w:rsidRPr="00DA11D0">
        <w:rPr>
          <w:noProof w:val="0"/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noProof w:val="0"/>
          <w:snapToGrid w:val="0"/>
          <w:lang w:eastAsia="zh-CN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612E0F49" w14:textId="51F42D97" w:rsidR="00836C6D" w:rsidRDefault="00836C6D" w:rsidP="00836C6D">
      <w:pPr>
        <w:pStyle w:val="PL"/>
        <w:rPr>
          <w:ins w:id="89" w:author="China Telecom" w:date="2024-02-06T22:59:00Z"/>
          <w:snapToGrid w:val="0"/>
          <w:lang w:eastAsia="zh-CN"/>
        </w:rPr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Redcap-Bcast-Information</w:t>
      </w:r>
      <w:r>
        <w:rPr>
          <w:snapToGrid w:val="0"/>
          <w:lang w:eastAsia="zh-CN"/>
        </w:rPr>
        <w:tab/>
        <w:t>PRESENCE optional }</w:t>
      </w:r>
      <w:del w:id="90" w:author="China Telecom" w:date="2024-02-06T22:58:00Z">
        <w:r w:rsidRPr="00EA5FA7" w:rsidDel="00836C6D">
          <w:rPr>
            <w:noProof w:val="0"/>
            <w:snapToGrid w:val="0"/>
          </w:rPr>
          <w:delText>,</w:delText>
        </w:r>
      </w:del>
      <w:ins w:id="91" w:author="China Telecom" w:date="2024-02-06T22:59:00Z">
        <w:r>
          <w:rPr>
            <w:rFonts w:hint="eastAsia"/>
            <w:snapToGrid w:val="0"/>
            <w:lang w:eastAsia="zh-CN"/>
          </w:rPr>
          <w:t>|</w:t>
        </w:r>
      </w:ins>
    </w:p>
    <w:p w14:paraId="4C9C4601" w14:textId="1EDED37A" w:rsidR="00836C6D" w:rsidRPr="00836C6D" w:rsidRDefault="00836C6D" w:rsidP="00836C6D">
      <w:pPr>
        <w:pStyle w:val="PL"/>
        <w:rPr>
          <w:snapToGrid w:val="0"/>
          <w:lang w:eastAsia="zh-CN"/>
        </w:rPr>
      </w:pPr>
      <w:ins w:id="92" w:author="China Telecom" w:date="2024-02-06T22:59:00Z">
        <w:r>
          <w:rPr>
            <w:snapToGrid w:val="0"/>
            <w:lang w:eastAsia="zh-CN"/>
          </w:rPr>
          <w:tab/>
          <w:t>{</w:t>
        </w:r>
        <w:r>
          <w:rPr>
            <w:snapToGrid w:val="0"/>
            <w:lang w:eastAsia="zh-CN"/>
          </w:rPr>
          <w:tab/>
          <w:t>ID id-</w:t>
        </w:r>
        <w:r w:rsidRPr="00836C6D">
          <w:rPr>
            <w:snapToGrid w:val="0"/>
            <w:lang w:eastAsia="zh-CN"/>
          </w:rPr>
          <w:t>imsEmergencySupportForSNPN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CRITICALITY ignore</w:t>
        </w:r>
        <w:r>
          <w:rPr>
            <w:snapToGrid w:val="0"/>
            <w:lang w:eastAsia="zh-CN"/>
          </w:rPr>
          <w:tab/>
          <w:t xml:space="preserve">EXTENSION </w:t>
        </w:r>
        <w:r w:rsidRPr="00836C6D">
          <w:rPr>
            <w:snapToGrid w:val="0"/>
            <w:lang w:eastAsia="zh-CN"/>
          </w:rPr>
          <w:t>imsEmergencySupportForSNPN</w:t>
        </w:r>
        <w:r>
          <w:rPr>
            <w:snapToGrid w:val="0"/>
            <w:lang w:eastAsia="zh-CN"/>
          </w:rPr>
          <w:tab/>
          <w:t>PRESENCE optional }</w:t>
        </w:r>
        <w:r>
          <w:rPr>
            <w:rFonts w:hint="eastAsia"/>
            <w:snapToGrid w:val="0"/>
            <w:lang w:eastAsia="zh-CN"/>
          </w:rPr>
          <w:t>|</w:t>
        </w:r>
      </w:ins>
    </w:p>
    <w:p w14:paraId="3F0D545D" w14:textId="77777777" w:rsidR="00836C6D" w:rsidRPr="00EA5FA7" w:rsidRDefault="00836C6D" w:rsidP="00836C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D6A3C63" w14:textId="77777777" w:rsidR="00836C6D" w:rsidRPr="00EA5FA7" w:rsidRDefault="00836C6D" w:rsidP="00836C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F9BA28A" w14:textId="77777777" w:rsidR="00836C6D" w:rsidRDefault="00836C6D" w:rsidP="00836C6D">
      <w:pPr>
        <w:pStyle w:val="PL"/>
        <w:rPr>
          <w:noProof w:val="0"/>
          <w:snapToGrid w:val="0"/>
        </w:rPr>
      </w:pPr>
    </w:p>
    <w:p w14:paraId="29BF3008" w14:textId="77777777" w:rsidR="00CD470A" w:rsidRDefault="00CD470A" w:rsidP="00CD470A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8CCD369" w14:textId="674C9304" w:rsidR="009E6D9F" w:rsidRDefault="004B5E99" w:rsidP="004B5E99">
      <w:pPr>
        <w:pStyle w:val="3"/>
      </w:pPr>
      <w:bookmarkStart w:id="93" w:name="_Toc20956005"/>
      <w:bookmarkStart w:id="94" w:name="_Toc29404344"/>
      <w:bookmarkStart w:id="95" w:name="_Toc36556740"/>
      <w:bookmarkStart w:id="96" w:name="_Toc45832884"/>
      <w:bookmarkStart w:id="97" w:name="_Toc51763518"/>
      <w:bookmarkStart w:id="98" w:name="_Toc64448459"/>
      <w:bookmarkStart w:id="99" w:name="_Toc74153505"/>
      <w:bookmarkStart w:id="100" w:name="_Toc138795331"/>
      <w:r w:rsidRPr="00356814">
        <w:t>9.4.7</w:t>
      </w:r>
      <w:r w:rsidRPr="00356814">
        <w:tab/>
        <w:t>Constant Definitions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55C532A4" w14:textId="77777777" w:rsidR="009E6D9F" w:rsidRDefault="009E6D9F" w:rsidP="009E6D9F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2A86028" w14:textId="77777777" w:rsidR="007A5C83" w:rsidRPr="00356814" w:rsidRDefault="007A5C83" w:rsidP="007A5C83">
      <w:pPr>
        <w:pStyle w:val="PL"/>
        <w:rPr>
          <w:noProof w:val="0"/>
          <w:snapToGrid w:val="0"/>
        </w:rPr>
      </w:pPr>
    </w:p>
    <w:p w14:paraId="707DDB6F" w14:textId="77777777" w:rsidR="007A5C83" w:rsidRPr="004C1F5B" w:rsidRDefault="007A5C83" w:rsidP="007A5C83">
      <w:pPr>
        <w:pStyle w:val="PL"/>
        <w:rPr>
          <w:noProof w:val="0"/>
          <w:snapToGrid w:val="0"/>
          <w:lang w:val="fr-FR"/>
        </w:rPr>
      </w:pPr>
      <w:r w:rsidRPr="004C1F5B">
        <w:rPr>
          <w:noProof w:val="0"/>
          <w:snapToGrid w:val="0"/>
          <w:lang w:val="fr-FR"/>
        </w:rPr>
        <w:t>-- **************************************************************</w:t>
      </w:r>
    </w:p>
    <w:p w14:paraId="275829A9" w14:textId="77777777" w:rsidR="007A5C83" w:rsidRPr="004C1F5B" w:rsidRDefault="007A5C83" w:rsidP="007A5C83">
      <w:pPr>
        <w:pStyle w:val="PL"/>
        <w:rPr>
          <w:noProof w:val="0"/>
          <w:snapToGrid w:val="0"/>
          <w:lang w:val="fr-FR"/>
        </w:rPr>
      </w:pPr>
      <w:r w:rsidRPr="004C1F5B">
        <w:rPr>
          <w:noProof w:val="0"/>
          <w:snapToGrid w:val="0"/>
          <w:lang w:val="fr-FR"/>
        </w:rPr>
        <w:t>--</w:t>
      </w:r>
    </w:p>
    <w:p w14:paraId="7C430771" w14:textId="77777777" w:rsidR="007A5C83" w:rsidRPr="004C1F5B" w:rsidRDefault="007A5C83" w:rsidP="007A5C83">
      <w:pPr>
        <w:pStyle w:val="PL"/>
        <w:outlineLvl w:val="3"/>
        <w:rPr>
          <w:noProof w:val="0"/>
          <w:snapToGrid w:val="0"/>
          <w:lang w:val="fr-FR"/>
        </w:rPr>
      </w:pPr>
      <w:r w:rsidRPr="004C1F5B">
        <w:rPr>
          <w:noProof w:val="0"/>
          <w:snapToGrid w:val="0"/>
          <w:lang w:val="fr-FR"/>
        </w:rPr>
        <w:t>-- IEs</w:t>
      </w:r>
    </w:p>
    <w:p w14:paraId="32816C18" w14:textId="77777777" w:rsidR="007A5C83" w:rsidRPr="004C1F5B" w:rsidRDefault="007A5C83" w:rsidP="007A5C83">
      <w:pPr>
        <w:pStyle w:val="PL"/>
        <w:rPr>
          <w:noProof w:val="0"/>
          <w:snapToGrid w:val="0"/>
          <w:lang w:val="fr-FR"/>
        </w:rPr>
      </w:pPr>
      <w:r w:rsidRPr="004C1F5B">
        <w:rPr>
          <w:noProof w:val="0"/>
          <w:snapToGrid w:val="0"/>
          <w:lang w:val="fr-FR"/>
        </w:rPr>
        <w:t>--</w:t>
      </w:r>
    </w:p>
    <w:p w14:paraId="2A1C99E1" w14:textId="77777777" w:rsidR="007A5C83" w:rsidRPr="004C1F5B" w:rsidRDefault="007A5C83" w:rsidP="007A5C83">
      <w:pPr>
        <w:pStyle w:val="PL"/>
        <w:rPr>
          <w:noProof w:val="0"/>
          <w:snapToGrid w:val="0"/>
          <w:lang w:val="fr-FR"/>
        </w:rPr>
      </w:pPr>
      <w:r w:rsidRPr="004C1F5B">
        <w:rPr>
          <w:noProof w:val="0"/>
          <w:snapToGrid w:val="0"/>
          <w:lang w:val="fr-FR"/>
        </w:rPr>
        <w:t>-- **************************************************************</w:t>
      </w:r>
    </w:p>
    <w:p w14:paraId="65C47CEC" w14:textId="77777777" w:rsidR="004B5E99" w:rsidRDefault="004B5E99">
      <w:pPr>
        <w:rPr>
          <w:noProof/>
        </w:rPr>
      </w:pPr>
    </w:p>
    <w:p w14:paraId="05741A0C" w14:textId="77777777" w:rsidR="004B5E99" w:rsidRDefault="004B5E99" w:rsidP="004B5E99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72D5FF57" w14:textId="77777777" w:rsidR="001F5C05" w:rsidRPr="002435AD" w:rsidRDefault="001F5C05" w:rsidP="001F5C05">
      <w:pPr>
        <w:pStyle w:val="PL"/>
        <w:rPr>
          <w:snapToGrid w:val="0"/>
        </w:rPr>
      </w:pPr>
      <w:r w:rsidRPr="002435AD">
        <w:t>id-ServingCellMO-List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695</w:t>
      </w:r>
    </w:p>
    <w:p w14:paraId="16B1906A" w14:textId="77777777" w:rsidR="001F5C05" w:rsidRPr="002435AD" w:rsidRDefault="001F5C05" w:rsidP="001F5C05">
      <w:pPr>
        <w:pStyle w:val="PL"/>
        <w:rPr>
          <w:snapToGrid w:val="0"/>
        </w:rPr>
      </w:pPr>
      <w:r w:rsidRPr="002435AD">
        <w:t>id-ServingCellMO-List-Item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696</w:t>
      </w:r>
    </w:p>
    <w:p w14:paraId="34FDE3E3" w14:textId="77777777" w:rsidR="001F5C05" w:rsidRDefault="001F5C05" w:rsidP="001F5C05">
      <w:pPr>
        <w:pStyle w:val="PL"/>
        <w:rPr>
          <w:snapToGrid w:val="0"/>
        </w:rPr>
      </w:pPr>
      <w:r>
        <w:rPr>
          <w:snapToGrid w:val="0"/>
        </w:rPr>
        <w:t>id-ServingCellMO-encoded-in-CGC-List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697</w:t>
      </w:r>
    </w:p>
    <w:p w14:paraId="0B1C49D8" w14:textId="77777777" w:rsidR="001F5C05" w:rsidRDefault="001F5C05" w:rsidP="001F5C05">
      <w:pPr>
        <w:pStyle w:val="PL"/>
        <w:rPr>
          <w:rFonts w:eastAsia="宋体"/>
          <w:snapToGrid w:val="0"/>
          <w:lang w:val="en-US" w:eastAsia="zh-CN"/>
        </w:rPr>
      </w:pPr>
      <w:r w:rsidRPr="00F55E12">
        <w:rPr>
          <w:rFonts w:eastAsia="宋体"/>
          <w:snapToGrid w:val="0"/>
        </w:rPr>
        <w:t>id-</w:t>
      </w:r>
      <w:r>
        <w:rPr>
          <w:rFonts w:eastAsia="宋体"/>
          <w:snapToGrid w:val="0"/>
          <w:lang w:eastAsia="zh-CN"/>
        </w:rPr>
        <w:t>HashedUEIdentityIndex</w:t>
      </w:r>
      <w:r w:rsidRPr="005F654D">
        <w:rPr>
          <w:rFonts w:eastAsia="宋体"/>
          <w:snapToGrid w:val="0"/>
          <w:lang w:eastAsia="zh-CN"/>
        </w:rPr>
        <w:t>Value</w:t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698</w:t>
      </w:r>
    </w:p>
    <w:p w14:paraId="574996CB" w14:textId="77777777" w:rsidR="001F5C05" w:rsidRPr="001F5C05" w:rsidRDefault="001F5C05" w:rsidP="001F5C05">
      <w:pPr>
        <w:pStyle w:val="PL"/>
      </w:pPr>
      <w:r w:rsidRPr="001F5C05">
        <w:t>id-</w:t>
      </w:r>
      <w:r w:rsidRPr="001F5C05">
        <w:rPr>
          <w:snapToGrid w:val="0"/>
          <w:lang w:eastAsia="zh-CN"/>
        </w:rPr>
        <w:t>UE-MulticastMRBs-Setupnew-List</w:t>
      </w:r>
      <w:r w:rsidRPr="001F5C05">
        <w:tab/>
      </w:r>
      <w:r w:rsidRPr="001F5C05">
        <w:tab/>
      </w:r>
      <w:r w:rsidRPr="001F5C05">
        <w:tab/>
      </w:r>
      <w:r w:rsidRPr="001F5C05">
        <w:tab/>
      </w:r>
      <w:r w:rsidRPr="001F5C05">
        <w:tab/>
      </w:r>
      <w:r w:rsidRPr="001F5C05">
        <w:rPr>
          <w:snapToGrid w:val="0"/>
        </w:rPr>
        <w:t>ProtocolIE-ID ::= 699</w:t>
      </w:r>
    </w:p>
    <w:p w14:paraId="3D2AD3D8" w14:textId="77777777" w:rsidR="001F5C05" w:rsidRPr="002435AD" w:rsidRDefault="001F5C05" w:rsidP="001F5C05">
      <w:pPr>
        <w:pStyle w:val="PL"/>
        <w:rPr>
          <w:snapToGrid w:val="0"/>
        </w:rPr>
      </w:pPr>
      <w:r w:rsidRPr="001F5C05">
        <w:t>id-</w:t>
      </w:r>
      <w:r w:rsidRPr="001F5C05">
        <w:rPr>
          <w:snapToGrid w:val="0"/>
          <w:lang w:eastAsia="zh-CN"/>
        </w:rPr>
        <w:t>UE-MulticastMRBs-Setupnew-</w:t>
      </w:r>
      <w:r w:rsidRPr="001F5C05">
        <w:t>Item</w:t>
      </w:r>
      <w:r w:rsidRPr="001F5C05">
        <w:tab/>
      </w:r>
      <w:r w:rsidRPr="001F5C05">
        <w:tab/>
      </w:r>
      <w:r w:rsidRPr="001F5C05">
        <w:tab/>
      </w:r>
      <w:r w:rsidRPr="001F5C05">
        <w:tab/>
      </w:r>
      <w:r w:rsidRPr="001F5C05">
        <w:tab/>
      </w:r>
      <w:r w:rsidRPr="001F5C05">
        <w:rPr>
          <w:snapToGrid w:val="0"/>
        </w:rPr>
        <w:t>ProtocolIE-ID ::= 700</w:t>
      </w:r>
    </w:p>
    <w:p w14:paraId="2F0DE71A" w14:textId="77777777" w:rsidR="001F5C05" w:rsidRPr="008B47EA" w:rsidRDefault="001F5C05" w:rsidP="001F5C05">
      <w:pPr>
        <w:pStyle w:val="PL"/>
        <w:rPr>
          <w:snapToGrid w:val="0"/>
        </w:rPr>
      </w:pPr>
      <w:r w:rsidRPr="002435AD">
        <w:rPr>
          <w:snapToGrid w:val="0"/>
        </w:rPr>
        <w:t>id-</w:t>
      </w:r>
      <w:r w:rsidRPr="003D00A4">
        <w:rPr>
          <w:snapToGrid w:val="0"/>
        </w:rPr>
        <w:t>ncd-SSB-RedCapInitialBWP-SDT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701</w:t>
      </w:r>
    </w:p>
    <w:p w14:paraId="43679DEC" w14:textId="77777777" w:rsidR="001F5C05" w:rsidRPr="00065B74" w:rsidRDefault="001F5C05" w:rsidP="001F5C05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702</w:t>
      </w:r>
    </w:p>
    <w:p w14:paraId="79223987" w14:textId="77777777" w:rsidR="001F5C05" w:rsidRPr="00065B74" w:rsidRDefault="001F5C05" w:rsidP="001F5C05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703</w:t>
      </w:r>
    </w:p>
    <w:p w14:paraId="3105E53B" w14:textId="77777777" w:rsidR="001F5C05" w:rsidRPr="00065B74" w:rsidRDefault="001F5C05" w:rsidP="001F5C05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704</w:t>
      </w:r>
    </w:p>
    <w:p w14:paraId="4A37E592" w14:textId="77777777" w:rsidR="001F5C05" w:rsidRPr="00065B74" w:rsidRDefault="001F5C05" w:rsidP="001F5C05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705</w:t>
      </w:r>
    </w:p>
    <w:p w14:paraId="5D6EE369" w14:textId="77777777" w:rsidR="001F5C05" w:rsidRPr="005442A7" w:rsidRDefault="001F5C05" w:rsidP="001F5C05">
      <w:pPr>
        <w:pStyle w:val="PL"/>
      </w:pPr>
      <w:r w:rsidRPr="00E158C2">
        <w:rPr>
          <w:snapToGrid w:val="0"/>
        </w:rPr>
        <w:t>id-transmissionCombn8</w:t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t>ProtocolIE-ID ::= 706</w:t>
      </w:r>
    </w:p>
    <w:p w14:paraId="02171707" w14:textId="77777777" w:rsidR="001F5C05" w:rsidRDefault="001F5C05" w:rsidP="001F5C05">
      <w:pPr>
        <w:pStyle w:val="PL"/>
        <w:rPr>
          <w:snapToGrid w:val="0"/>
        </w:rPr>
      </w:pPr>
      <w:r w:rsidRPr="003F618E">
        <w:rPr>
          <w:rFonts w:eastAsia="等线"/>
        </w:rPr>
        <w:t>id-ServCellInfoList</w:t>
      </w:r>
      <w:r w:rsidRPr="003F618E"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 w:rsidRPr="003F618E">
        <w:rPr>
          <w:rFonts w:eastAsia="等线"/>
        </w:rPr>
        <w:tab/>
      </w:r>
      <w:r w:rsidRPr="003F618E">
        <w:rPr>
          <w:rFonts w:eastAsia="等线"/>
        </w:rPr>
        <w:tab/>
        <w:t>ProtocolIE-ID ::= 707</w:t>
      </w:r>
    </w:p>
    <w:p w14:paraId="4ADB1FE4" w14:textId="77777777" w:rsidR="001F5C05" w:rsidRDefault="001F5C05" w:rsidP="001F5C05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id-DedicatedSIDeliveryIndication</w:t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708</w:t>
      </w:r>
    </w:p>
    <w:p w14:paraId="53633815" w14:textId="77777777" w:rsidR="001F5C05" w:rsidRPr="00644324" w:rsidRDefault="001F5C05" w:rsidP="001F5C05">
      <w:pPr>
        <w:pStyle w:val="PL"/>
        <w:rPr>
          <w:snapToGrid w:val="0"/>
        </w:rPr>
      </w:pPr>
      <w:r w:rsidRPr="00644324">
        <w:t>id-Configured-BWP-List</w:t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rPr>
          <w:snapToGrid w:val="0"/>
        </w:rPr>
        <w:t xml:space="preserve">ProtocolIE-ID ::= </w:t>
      </w:r>
      <w:r>
        <w:rPr>
          <w:snapToGrid w:val="0"/>
        </w:rPr>
        <w:t>709</w:t>
      </w:r>
    </w:p>
    <w:p w14:paraId="206B6EB3" w14:textId="77777777" w:rsidR="001F5C05" w:rsidRDefault="001F5C05" w:rsidP="001F5C05">
      <w:pPr>
        <w:pStyle w:val="PL"/>
        <w:rPr>
          <w:snapToGrid w:val="0"/>
        </w:rPr>
      </w:pPr>
      <w:r w:rsidRPr="00644324">
        <w:rPr>
          <w:snapToGrid w:val="0"/>
        </w:rPr>
        <w:t>id-Preconfigured-measurement-GAP-Request</w:t>
      </w:r>
      <w:r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  <w:t xml:space="preserve">ProtocolIE-ID ::= </w:t>
      </w:r>
      <w:r>
        <w:rPr>
          <w:snapToGrid w:val="0"/>
        </w:rPr>
        <w:t>710</w:t>
      </w:r>
    </w:p>
    <w:p w14:paraId="5482802C" w14:textId="77777777" w:rsidR="001F5C05" w:rsidRPr="00343D34" w:rsidRDefault="001F5C05" w:rsidP="001F5C05">
      <w:pPr>
        <w:pStyle w:val="PL"/>
        <w:rPr>
          <w:snapToGrid w:val="0"/>
          <w:lang w:val="it-IT"/>
        </w:rPr>
      </w:pPr>
      <w:r w:rsidRPr="00343D34">
        <w:rPr>
          <w:lang w:val="it-IT"/>
        </w:rPr>
        <w:t>id-BWP-Id</w:t>
      </w:r>
      <w:r w:rsidRPr="00343D34">
        <w:rPr>
          <w:lang w:val="it-IT"/>
        </w:rPr>
        <w:tab/>
      </w:r>
      <w:r w:rsidRPr="00343D34">
        <w:rPr>
          <w:lang w:val="it-IT"/>
        </w:rPr>
        <w:tab/>
      </w:r>
      <w:r w:rsidRPr="00343D34">
        <w:rPr>
          <w:lang w:val="it-IT"/>
        </w:rPr>
        <w:tab/>
      </w:r>
      <w:r w:rsidRPr="00343D34">
        <w:rPr>
          <w:lang w:val="it-IT"/>
        </w:rPr>
        <w:tab/>
      </w:r>
      <w:r w:rsidRPr="00343D34">
        <w:rPr>
          <w:lang w:val="it-IT"/>
        </w:rPr>
        <w:tab/>
      </w:r>
      <w:r w:rsidRPr="00343D34">
        <w:rPr>
          <w:lang w:val="it-IT"/>
        </w:rPr>
        <w:tab/>
      </w:r>
      <w:r w:rsidRPr="00343D34">
        <w:rPr>
          <w:lang w:val="it-IT"/>
        </w:rPr>
        <w:tab/>
      </w:r>
      <w:r w:rsidRPr="00343D34">
        <w:rPr>
          <w:lang w:val="it-IT"/>
        </w:rPr>
        <w:tab/>
      </w:r>
      <w:r w:rsidRPr="00343D34">
        <w:rPr>
          <w:lang w:val="it-IT"/>
        </w:rPr>
        <w:tab/>
      </w:r>
      <w:r w:rsidRPr="00343D34">
        <w:rPr>
          <w:lang w:val="it-IT"/>
        </w:rPr>
        <w:tab/>
      </w:r>
      <w:r w:rsidRPr="00343D34">
        <w:rPr>
          <w:lang w:val="it-IT"/>
        </w:rPr>
        <w:tab/>
      </w:r>
      <w:r w:rsidRPr="00343D34">
        <w:rPr>
          <w:snapToGrid w:val="0"/>
          <w:lang w:val="it-IT"/>
        </w:rPr>
        <w:t>ProtocolIE-ID ::= 711</w:t>
      </w:r>
    </w:p>
    <w:p w14:paraId="79A1DAD3" w14:textId="4413F67B" w:rsidR="005F5889" w:rsidRPr="005F5889" w:rsidRDefault="005F5889" w:rsidP="000A44A5">
      <w:pPr>
        <w:pStyle w:val="PL"/>
        <w:rPr>
          <w:rFonts w:eastAsia="宋体"/>
          <w:snapToGrid w:val="0"/>
          <w:lang w:val="en-US"/>
        </w:rPr>
      </w:pPr>
      <w:ins w:id="101" w:author="China Telecom" w:date="2024-02-06T19:40:00Z">
        <w:r w:rsidRPr="00C510BE">
          <w:rPr>
            <w:snapToGrid w:val="0"/>
          </w:rPr>
          <w:t>id-imsEmergencySupport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5F5889">
          <w:rPr>
            <w:rFonts w:eastAsia="宋体"/>
            <w:snapToGrid w:val="0"/>
            <w:lang w:val="en-US"/>
          </w:rPr>
          <w:t xml:space="preserve">ProtocolIE-ID ::= </w:t>
        </w:r>
        <w:r>
          <w:rPr>
            <w:rFonts w:eastAsia="宋体"/>
            <w:snapToGrid w:val="0"/>
            <w:lang w:val="en-US"/>
          </w:rPr>
          <w:t>xxx</w:t>
        </w:r>
      </w:ins>
    </w:p>
    <w:p w14:paraId="2362195F" w14:textId="333910D3" w:rsidR="004B5E99" w:rsidRDefault="005F5889" w:rsidP="00375D9F">
      <w:pPr>
        <w:pStyle w:val="PL"/>
        <w:rPr>
          <w:rFonts w:eastAsia="宋体"/>
          <w:snapToGrid w:val="0"/>
          <w:lang w:val="en-US"/>
        </w:rPr>
      </w:pPr>
      <w:ins w:id="102" w:author="China Telecom" w:date="2024-02-06T19:40:00Z">
        <w:r w:rsidRPr="00C510BE">
          <w:rPr>
            <w:snapToGrid w:val="0"/>
          </w:rPr>
          <w:t>id-eCallOverIMSSupport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03" w:author="China Telecom" w:date="2024-02-06T19:41:00Z">
        <w:r w:rsidRPr="005F5889">
          <w:rPr>
            <w:rFonts w:eastAsia="宋体"/>
            <w:snapToGrid w:val="0"/>
            <w:lang w:val="en-US"/>
          </w:rPr>
          <w:t xml:space="preserve">ProtocolIE-ID ::= </w:t>
        </w:r>
        <w:r>
          <w:rPr>
            <w:rFonts w:eastAsia="宋体"/>
            <w:snapToGrid w:val="0"/>
            <w:lang w:val="en-US"/>
          </w:rPr>
          <w:t>yyy</w:t>
        </w:r>
      </w:ins>
    </w:p>
    <w:p w14:paraId="17BAD9C7" w14:textId="5EA81F6D" w:rsidR="00343D34" w:rsidRPr="00375D9F" w:rsidRDefault="00343D34" w:rsidP="00375D9F">
      <w:pPr>
        <w:pStyle w:val="PL"/>
        <w:rPr>
          <w:snapToGrid w:val="0"/>
        </w:rPr>
      </w:pPr>
      <w:ins w:id="104" w:author="China Telecom" w:date="2024-02-06T22:59:00Z">
        <w:r>
          <w:rPr>
            <w:snapToGrid w:val="0"/>
            <w:lang w:eastAsia="zh-CN"/>
          </w:rPr>
          <w:t>id-</w:t>
        </w:r>
        <w:r w:rsidRPr="00836C6D">
          <w:rPr>
            <w:snapToGrid w:val="0"/>
            <w:lang w:eastAsia="zh-CN"/>
          </w:rPr>
          <w:t>imsEmergencySupportForSNPN</w:t>
        </w:r>
      </w:ins>
      <w:ins w:id="105" w:author="China Telecom" w:date="2024-02-06T23:01:00Z"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5F5889">
          <w:rPr>
            <w:rFonts w:eastAsia="宋体"/>
            <w:snapToGrid w:val="0"/>
            <w:lang w:val="en-US"/>
          </w:rPr>
          <w:t xml:space="preserve">ProtocolIE-ID ::= </w:t>
        </w:r>
      </w:ins>
      <w:ins w:id="106" w:author="China Telecom" w:date="2024-02-06T23:02:00Z">
        <w:r w:rsidR="009A7FCC">
          <w:rPr>
            <w:rFonts w:eastAsia="宋体"/>
            <w:snapToGrid w:val="0"/>
            <w:lang w:val="en-US"/>
          </w:rPr>
          <w:t>zzz</w:t>
        </w:r>
      </w:ins>
    </w:p>
    <w:p w14:paraId="7AA87BCB" w14:textId="77777777" w:rsidR="004B5E99" w:rsidRPr="005F5889" w:rsidRDefault="004B5E99">
      <w:pPr>
        <w:rPr>
          <w:noProof/>
          <w:lang w:val="en-US"/>
        </w:rPr>
      </w:pPr>
    </w:p>
    <w:p w14:paraId="36A6AFCF" w14:textId="77777777" w:rsidR="004B5E99" w:rsidRDefault="004B5E99" w:rsidP="004B5E99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EBA9302" w14:textId="77777777" w:rsidR="004B5E99" w:rsidRDefault="004B5E99">
      <w:pPr>
        <w:rPr>
          <w:noProof/>
        </w:rPr>
      </w:pPr>
    </w:p>
    <w:sectPr w:rsidR="004B5E99" w:rsidSect="00003DA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DFD0E" w14:textId="77777777" w:rsidR="00003DA8" w:rsidRDefault="00003DA8">
      <w:r>
        <w:separator/>
      </w:r>
    </w:p>
  </w:endnote>
  <w:endnote w:type="continuationSeparator" w:id="0">
    <w:p w14:paraId="7E958CC9" w14:textId="77777777" w:rsidR="00003DA8" w:rsidRDefault="00003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7" w:usb1="00000000" w:usb2="00000000" w:usb3="00000000" w:csb0="00000093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211C0" w14:textId="77777777" w:rsidR="00003DA8" w:rsidRDefault="00003DA8">
      <w:r>
        <w:separator/>
      </w:r>
    </w:p>
  </w:footnote>
  <w:footnote w:type="continuationSeparator" w:id="0">
    <w:p w14:paraId="0807DC3D" w14:textId="77777777" w:rsidR="00003DA8" w:rsidRDefault="00003D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392717"/>
    <w:multiLevelType w:val="multilevel"/>
    <w:tmpl w:val="6F392717"/>
    <w:lvl w:ilvl="0">
      <w:start w:val="202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752297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A8"/>
    <w:rsid w:val="00010A0C"/>
    <w:rsid w:val="00022E4A"/>
    <w:rsid w:val="00057A67"/>
    <w:rsid w:val="00075178"/>
    <w:rsid w:val="000A44A5"/>
    <w:rsid w:val="000A4BDE"/>
    <w:rsid w:val="000A6394"/>
    <w:rsid w:val="000B3F74"/>
    <w:rsid w:val="000B7FED"/>
    <w:rsid w:val="000C038A"/>
    <w:rsid w:val="000C6598"/>
    <w:rsid w:val="000D44B3"/>
    <w:rsid w:val="00132886"/>
    <w:rsid w:val="00145D43"/>
    <w:rsid w:val="00192C46"/>
    <w:rsid w:val="00193FE7"/>
    <w:rsid w:val="0019633F"/>
    <w:rsid w:val="001A08B3"/>
    <w:rsid w:val="001A7B60"/>
    <w:rsid w:val="001B52F0"/>
    <w:rsid w:val="001B7A65"/>
    <w:rsid w:val="001E41F3"/>
    <w:rsid w:val="001F5C05"/>
    <w:rsid w:val="002068F0"/>
    <w:rsid w:val="00253453"/>
    <w:rsid w:val="0026004D"/>
    <w:rsid w:val="002640DD"/>
    <w:rsid w:val="00275D12"/>
    <w:rsid w:val="00284FEB"/>
    <w:rsid w:val="002856DB"/>
    <w:rsid w:val="002860C4"/>
    <w:rsid w:val="002B5741"/>
    <w:rsid w:val="002D22B9"/>
    <w:rsid w:val="002D7C46"/>
    <w:rsid w:val="002E0A65"/>
    <w:rsid w:val="002E472E"/>
    <w:rsid w:val="002F6551"/>
    <w:rsid w:val="00305409"/>
    <w:rsid w:val="00343D34"/>
    <w:rsid w:val="003609EF"/>
    <w:rsid w:val="0036231A"/>
    <w:rsid w:val="00374DD4"/>
    <w:rsid w:val="00375D9F"/>
    <w:rsid w:val="00383185"/>
    <w:rsid w:val="003C5288"/>
    <w:rsid w:val="003E1A36"/>
    <w:rsid w:val="00410371"/>
    <w:rsid w:val="004242F1"/>
    <w:rsid w:val="004842CD"/>
    <w:rsid w:val="004B5E99"/>
    <w:rsid w:val="004B75B7"/>
    <w:rsid w:val="004D6A33"/>
    <w:rsid w:val="005141D9"/>
    <w:rsid w:val="0051580D"/>
    <w:rsid w:val="00522FCA"/>
    <w:rsid w:val="005276AD"/>
    <w:rsid w:val="00547111"/>
    <w:rsid w:val="00592D74"/>
    <w:rsid w:val="005A3568"/>
    <w:rsid w:val="005E2C44"/>
    <w:rsid w:val="005F5889"/>
    <w:rsid w:val="00614465"/>
    <w:rsid w:val="00615716"/>
    <w:rsid w:val="00621188"/>
    <w:rsid w:val="006257ED"/>
    <w:rsid w:val="00632B15"/>
    <w:rsid w:val="0064680A"/>
    <w:rsid w:val="0064695D"/>
    <w:rsid w:val="00653DE4"/>
    <w:rsid w:val="00665C47"/>
    <w:rsid w:val="006663BB"/>
    <w:rsid w:val="00695808"/>
    <w:rsid w:val="006B2DB4"/>
    <w:rsid w:val="006B46FB"/>
    <w:rsid w:val="006E1CDA"/>
    <w:rsid w:val="006E21FB"/>
    <w:rsid w:val="00744D20"/>
    <w:rsid w:val="0077270E"/>
    <w:rsid w:val="00792342"/>
    <w:rsid w:val="00794F45"/>
    <w:rsid w:val="007977A8"/>
    <w:rsid w:val="007A5C83"/>
    <w:rsid w:val="007B512A"/>
    <w:rsid w:val="007C2097"/>
    <w:rsid w:val="007C361D"/>
    <w:rsid w:val="007D6A07"/>
    <w:rsid w:val="007E019D"/>
    <w:rsid w:val="007F7259"/>
    <w:rsid w:val="008040A8"/>
    <w:rsid w:val="008279FA"/>
    <w:rsid w:val="00836C6D"/>
    <w:rsid w:val="008455D3"/>
    <w:rsid w:val="008626E7"/>
    <w:rsid w:val="00870EE7"/>
    <w:rsid w:val="0088614A"/>
    <w:rsid w:val="008863B9"/>
    <w:rsid w:val="008A45A6"/>
    <w:rsid w:val="008D3CCC"/>
    <w:rsid w:val="008F3789"/>
    <w:rsid w:val="008F686C"/>
    <w:rsid w:val="00912F29"/>
    <w:rsid w:val="009148DE"/>
    <w:rsid w:val="00941E30"/>
    <w:rsid w:val="009777D9"/>
    <w:rsid w:val="00991B88"/>
    <w:rsid w:val="00994492"/>
    <w:rsid w:val="009A5753"/>
    <w:rsid w:val="009A579D"/>
    <w:rsid w:val="009A7FCC"/>
    <w:rsid w:val="009E3297"/>
    <w:rsid w:val="009E6D9F"/>
    <w:rsid w:val="009F734F"/>
    <w:rsid w:val="00A075A0"/>
    <w:rsid w:val="00A246B6"/>
    <w:rsid w:val="00A25270"/>
    <w:rsid w:val="00A25FE4"/>
    <w:rsid w:val="00A43A60"/>
    <w:rsid w:val="00A47E70"/>
    <w:rsid w:val="00A50CF0"/>
    <w:rsid w:val="00A740C3"/>
    <w:rsid w:val="00A7671C"/>
    <w:rsid w:val="00AA2CBC"/>
    <w:rsid w:val="00AC3633"/>
    <w:rsid w:val="00AC5820"/>
    <w:rsid w:val="00AD1CD8"/>
    <w:rsid w:val="00B258BB"/>
    <w:rsid w:val="00B4755D"/>
    <w:rsid w:val="00B67B97"/>
    <w:rsid w:val="00B75DD1"/>
    <w:rsid w:val="00B968C8"/>
    <w:rsid w:val="00BA3EC5"/>
    <w:rsid w:val="00BA51D9"/>
    <w:rsid w:val="00BB5DFC"/>
    <w:rsid w:val="00BC2442"/>
    <w:rsid w:val="00BC2C3D"/>
    <w:rsid w:val="00BD279D"/>
    <w:rsid w:val="00BD4A69"/>
    <w:rsid w:val="00BD6BB8"/>
    <w:rsid w:val="00C12C66"/>
    <w:rsid w:val="00C510BE"/>
    <w:rsid w:val="00C66BA2"/>
    <w:rsid w:val="00C870F6"/>
    <w:rsid w:val="00C95308"/>
    <w:rsid w:val="00C95985"/>
    <w:rsid w:val="00CC5026"/>
    <w:rsid w:val="00CC68D0"/>
    <w:rsid w:val="00CD2479"/>
    <w:rsid w:val="00CD470A"/>
    <w:rsid w:val="00D03F9A"/>
    <w:rsid w:val="00D06D51"/>
    <w:rsid w:val="00D24991"/>
    <w:rsid w:val="00D455C3"/>
    <w:rsid w:val="00D50255"/>
    <w:rsid w:val="00D66520"/>
    <w:rsid w:val="00D84AE9"/>
    <w:rsid w:val="00D85C54"/>
    <w:rsid w:val="00D877A2"/>
    <w:rsid w:val="00DB0B07"/>
    <w:rsid w:val="00DC43D1"/>
    <w:rsid w:val="00DE34CF"/>
    <w:rsid w:val="00DF4F22"/>
    <w:rsid w:val="00E13F3D"/>
    <w:rsid w:val="00E17D76"/>
    <w:rsid w:val="00E216A7"/>
    <w:rsid w:val="00E24E50"/>
    <w:rsid w:val="00E34898"/>
    <w:rsid w:val="00E45F18"/>
    <w:rsid w:val="00E47BF9"/>
    <w:rsid w:val="00E64DC4"/>
    <w:rsid w:val="00E81C76"/>
    <w:rsid w:val="00EB09B7"/>
    <w:rsid w:val="00EE7D7C"/>
    <w:rsid w:val="00F248D3"/>
    <w:rsid w:val="00F25D98"/>
    <w:rsid w:val="00F300FB"/>
    <w:rsid w:val="00F74CD2"/>
    <w:rsid w:val="00F95BF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9530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CD24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D247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D2479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A740C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D7C46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8861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3</Pages>
  <Words>5683</Words>
  <Characters>32397</Characters>
  <Application>Microsoft Office Word</Application>
  <DocSecurity>0</DocSecurity>
  <Lines>269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21</cp:revision>
  <cp:lastPrinted>1899-12-31T23:00:00Z</cp:lastPrinted>
  <dcterms:created xsi:type="dcterms:W3CDTF">2024-02-06T14:33:00Z</dcterms:created>
  <dcterms:modified xsi:type="dcterms:W3CDTF">2024-02-19T08:39:00Z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